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D095C" w:rsidRPr="00705178" w:rsidRDefault="00FD095C" w:rsidP="00FD095C">
      <w:pPr>
        <w:pStyle w:val="Ttulo2"/>
        <w:spacing w:after="240"/>
        <w:jc w:val="center"/>
        <w:rPr>
          <w:rFonts w:asciiTheme="minorHAnsi" w:hAnsiTheme="minorHAnsi"/>
          <w:color w:val="262626" w:themeColor="text1" w:themeTint="D9"/>
        </w:rPr>
      </w:pPr>
      <w:bookmarkStart w:id="0" w:name="_Toc515042410"/>
      <w:r w:rsidRPr="00705178">
        <w:rPr>
          <w:rFonts w:asciiTheme="minorHAnsi" w:hAnsiTheme="minorHAnsi"/>
          <w:color w:val="262626" w:themeColor="text1" w:themeTint="D9"/>
        </w:rPr>
        <w:t>Anexo 15. Instrumentos de Medición del Grado de Satisfacción de la Población Atendida</w:t>
      </w:r>
      <w:bookmarkEnd w:id="0"/>
    </w:p>
    <w:tbl>
      <w:tblPr>
        <w:tblW w:w="9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05"/>
        <w:gridCol w:w="6237"/>
      </w:tblGrid>
      <w:tr w:rsidR="00FD095C" w:rsidRPr="00705178" w:rsidTr="00CD36EA">
        <w:trPr>
          <w:trHeight w:val="300"/>
        </w:trPr>
        <w:tc>
          <w:tcPr>
            <w:tcW w:w="2905" w:type="dxa"/>
            <w:shd w:val="clear" w:color="auto" w:fill="auto"/>
            <w:noWrap/>
            <w:hideMark/>
          </w:tcPr>
          <w:p w:rsidR="00FD095C" w:rsidRPr="00705178" w:rsidRDefault="00FD095C" w:rsidP="00CD36EA">
            <w:pPr>
              <w:spacing w:after="0" w:line="240" w:lineRule="auto"/>
              <w:rPr>
                <w:b/>
                <w:color w:val="262626" w:themeColor="text1" w:themeTint="D9"/>
                <w:lang w:val="es-ES"/>
              </w:rPr>
            </w:pPr>
            <w:r w:rsidRPr="00705178">
              <w:rPr>
                <w:b/>
                <w:color w:val="262626" w:themeColor="text1" w:themeTint="D9"/>
                <w:lang w:val="es-ES"/>
              </w:rPr>
              <w:t>Nombre del Programa:</w:t>
            </w:r>
          </w:p>
        </w:tc>
        <w:tc>
          <w:tcPr>
            <w:tcW w:w="6237" w:type="dxa"/>
          </w:tcPr>
          <w:p w:rsidR="00FD095C" w:rsidRPr="00705178" w:rsidRDefault="00FD095C" w:rsidP="00CD36EA">
            <w:pPr>
              <w:spacing w:after="0" w:line="240" w:lineRule="auto"/>
              <w:rPr>
                <w:color w:val="262626" w:themeColor="text1" w:themeTint="D9"/>
              </w:rPr>
            </w:pPr>
            <w:r w:rsidRPr="00705178">
              <w:rPr>
                <w:color w:val="262626" w:themeColor="text1" w:themeTint="D9"/>
              </w:rPr>
              <w:t>Fortalecimiento sectorial de las capacidades científicas, tecnológicas y de innovación</w:t>
            </w:r>
          </w:p>
        </w:tc>
      </w:tr>
      <w:tr w:rsidR="00FD095C" w:rsidRPr="00705178" w:rsidTr="00CD36EA">
        <w:trPr>
          <w:trHeight w:val="300"/>
        </w:trPr>
        <w:tc>
          <w:tcPr>
            <w:tcW w:w="2905" w:type="dxa"/>
            <w:shd w:val="clear" w:color="auto" w:fill="auto"/>
            <w:noWrap/>
            <w:hideMark/>
          </w:tcPr>
          <w:p w:rsidR="00FD095C" w:rsidRPr="00705178" w:rsidRDefault="00FD095C" w:rsidP="00CD36EA">
            <w:pPr>
              <w:spacing w:after="0" w:line="240" w:lineRule="auto"/>
              <w:rPr>
                <w:b/>
                <w:color w:val="262626" w:themeColor="text1" w:themeTint="D9"/>
                <w:lang w:val="es-ES"/>
              </w:rPr>
            </w:pPr>
            <w:r w:rsidRPr="00705178">
              <w:rPr>
                <w:b/>
                <w:color w:val="262626" w:themeColor="text1" w:themeTint="D9"/>
                <w:lang w:val="es-ES"/>
              </w:rPr>
              <w:t>Modalidad:</w:t>
            </w:r>
          </w:p>
        </w:tc>
        <w:tc>
          <w:tcPr>
            <w:tcW w:w="6237" w:type="dxa"/>
          </w:tcPr>
          <w:p w:rsidR="00FD095C" w:rsidRPr="00705178" w:rsidRDefault="00FD095C" w:rsidP="00CD36EA">
            <w:pPr>
              <w:spacing w:after="0" w:line="240" w:lineRule="auto"/>
              <w:rPr>
                <w:color w:val="262626" w:themeColor="text1" w:themeTint="D9"/>
              </w:rPr>
            </w:pPr>
            <w:r w:rsidRPr="00705178">
              <w:rPr>
                <w:color w:val="262626" w:themeColor="text1" w:themeTint="D9"/>
              </w:rPr>
              <w:t>S Sujeto a Reglas de Operación 192</w:t>
            </w:r>
          </w:p>
        </w:tc>
      </w:tr>
      <w:tr w:rsidR="00FD095C" w:rsidRPr="00705178" w:rsidTr="00CD36EA">
        <w:trPr>
          <w:trHeight w:val="300"/>
        </w:trPr>
        <w:tc>
          <w:tcPr>
            <w:tcW w:w="2905" w:type="dxa"/>
            <w:shd w:val="clear" w:color="auto" w:fill="auto"/>
            <w:noWrap/>
            <w:hideMark/>
          </w:tcPr>
          <w:p w:rsidR="00FD095C" w:rsidRPr="00705178" w:rsidRDefault="00FD095C" w:rsidP="00CD36EA">
            <w:pPr>
              <w:spacing w:after="0" w:line="240" w:lineRule="auto"/>
              <w:rPr>
                <w:b/>
                <w:color w:val="262626" w:themeColor="text1" w:themeTint="D9"/>
                <w:lang w:val="es-ES"/>
              </w:rPr>
            </w:pPr>
            <w:r w:rsidRPr="00705178">
              <w:rPr>
                <w:b/>
                <w:color w:val="262626" w:themeColor="text1" w:themeTint="D9"/>
                <w:lang w:val="es-ES"/>
              </w:rPr>
              <w:t>Dependencia / Entidad:</w:t>
            </w:r>
          </w:p>
        </w:tc>
        <w:tc>
          <w:tcPr>
            <w:tcW w:w="6237" w:type="dxa"/>
          </w:tcPr>
          <w:p w:rsidR="00FD095C" w:rsidRPr="00705178" w:rsidRDefault="00FD095C" w:rsidP="00CD36EA">
            <w:pPr>
              <w:spacing w:after="0" w:line="240" w:lineRule="auto"/>
              <w:rPr>
                <w:color w:val="262626" w:themeColor="text1" w:themeTint="D9"/>
              </w:rPr>
            </w:pPr>
            <w:r w:rsidRPr="00705178">
              <w:rPr>
                <w:color w:val="262626" w:themeColor="text1" w:themeTint="D9"/>
              </w:rPr>
              <w:t>Consejo Nacional de Ciencia y Tecnología</w:t>
            </w:r>
          </w:p>
        </w:tc>
      </w:tr>
      <w:tr w:rsidR="00FD095C" w:rsidRPr="00705178" w:rsidTr="00CD36EA">
        <w:trPr>
          <w:trHeight w:val="300"/>
        </w:trPr>
        <w:tc>
          <w:tcPr>
            <w:tcW w:w="2905" w:type="dxa"/>
            <w:shd w:val="clear" w:color="auto" w:fill="auto"/>
            <w:noWrap/>
          </w:tcPr>
          <w:p w:rsidR="00FD095C" w:rsidRPr="00705178" w:rsidRDefault="00FD095C" w:rsidP="00CD36EA">
            <w:pPr>
              <w:spacing w:after="0" w:line="240" w:lineRule="auto"/>
              <w:rPr>
                <w:b/>
                <w:color w:val="262626" w:themeColor="text1" w:themeTint="D9"/>
                <w:lang w:val="es-ES"/>
              </w:rPr>
            </w:pPr>
            <w:r w:rsidRPr="00705178">
              <w:rPr>
                <w:b/>
                <w:color w:val="262626" w:themeColor="text1" w:themeTint="D9"/>
                <w:lang w:val="es-ES"/>
              </w:rPr>
              <w:t>Unidad Responsable:</w:t>
            </w:r>
          </w:p>
        </w:tc>
        <w:tc>
          <w:tcPr>
            <w:tcW w:w="6237" w:type="dxa"/>
          </w:tcPr>
          <w:p w:rsidR="00FD095C" w:rsidRPr="00705178" w:rsidRDefault="00FD095C" w:rsidP="00CD36EA">
            <w:pPr>
              <w:spacing w:after="0" w:line="240" w:lineRule="auto"/>
              <w:rPr>
                <w:color w:val="262626" w:themeColor="text1" w:themeTint="D9"/>
              </w:rPr>
            </w:pPr>
            <w:r w:rsidRPr="00EC755C">
              <w:rPr>
                <w:color w:val="262626" w:themeColor="text1" w:themeTint="D9"/>
              </w:rPr>
              <w:t>Consejo Nacional de Ciencia y Tecnología</w:t>
            </w:r>
          </w:p>
        </w:tc>
      </w:tr>
      <w:tr w:rsidR="00FD095C" w:rsidRPr="00705178" w:rsidTr="00CD36EA">
        <w:trPr>
          <w:trHeight w:val="300"/>
        </w:trPr>
        <w:tc>
          <w:tcPr>
            <w:tcW w:w="2905" w:type="dxa"/>
            <w:shd w:val="clear" w:color="auto" w:fill="auto"/>
            <w:noWrap/>
            <w:hideMark/>
          </w:tcPr>
          <w:p w:rsidR="00FD095C" w:rsidRPr="00705178" w:rsidRDefault="00FD095C" w:rsidP="00CD36EA">
            <w:pPr>
              <w:spacing w:after="0" w:line="240" w:lineRule="auto"/>
              <w:rPr>
                <w:b/>
                <w:color w:val="262626" w:themeColor="text1" w:themeTint="D9"/>
                <w:lang w:val="es-ES"/>
              </w:rPr>
            </w:pPr>
            <w:r w:rsidRPr="00705178">
              <w:rPr>
                <w:b/>
                <w:color w:val="262626" w:themeColor="text1" w:themeTint="D9"/>
                <w:lang w:val="es-ES"/>
              </w:rPr>
              <w:t>Tipo de Evaluación:</w:t>
            </w:r>
          </w:p>
        </w:tc>
        <w:tc>
          <w:tcPr>
            <w:tcW w:w="6237" w:type="dxa"/>
          </w:tcPr>
          <w:p w:rsidR="00FD095C" w:rsidRPr="00705178" w:rsidRDefault="00FD095C" w:rsidP="00CD36EA">
            <w:pPr>
              <w:spacing w:after="0" w:line="240" w:lineRule="auto"/>
              <w:rPr>
                <w:color w:val="262626" w:themeColor="text1" w:themeTint="D9"/>
              </w:rPr>
            </w:pPr>
            <w:r w:rsidRPr="00705178">
              <w:rPr>
                <w:color w:val="262626" w:themeColor="text1" w:themeTint="D9"/>
              </w:rPr>
              <w:t>Consistencia y Resultados</w:t>
            </w:r>
          </w:p>
        </w:tc>
      </w:tr>
      <w:tr w:rsidR="00FD095C" w:rsidRPr="00705178" w:rsidTr="00CD36EA">
        <w:trPr>
          <w:trHeight w:val="300"/>
        </w:trPr>
        <w:tc>
          <w:tcPr>
            <w:tcW w:w="2905" w:type="dxa"/>
            <w:shd w:val="clear" w:color="auto" w:fill="auto"/>
            <w:noWrap/>
            <w:hideMark/>
          </w:tcPr>
          <w:p w:rsidR="00FD095C" w:rsidRPr="00705178" w:rsidRDefault="00FD095C" w:rsidP="00CD36EA">
            <w:pPr>
              <w:spacing w:after="0" w:line="240" w:lineRule="auto"/>
              <w:rPr>
                <w:b/>
                <w:color w:val="262626" w:themeColor="text1" w:themeTint="D9"/>
                <w:lang w:val="es-ES"/>
              </w:rPr>
            </w:pPr>
            <w:r w:rsidRPr="00705178">
              <w:rPr>
                <w:b/>
                <w:color w:val="262626" w:themeColor="text1" w:themeTint="D9"/>
                <w:lang w:val="es-ES"/>
              </w:rPr>
              <w:t>Año de la Evaluación:</w:t>
            </w:r>
          </w:p>
        </w:tc>
        <w:tc>
          <w:tcPr>
            <w:tcW w:w="6237" w:type="dxa"/>
          </w:tcPr>
          <w:p w:rsidR="00FD095C" w:rsidRPr="00705178" w:rsidRDefault="00FD095C" w:rsidP="00CD36EA">
            <w:pPr>
              <w:spacing w:after="0" w:line="240" w:lineRule="auto"/>
              <w:rPr>
                <w:color w:val="262626" w:themeColor="text1" w:themeTint="D9"/>
              </w:rPr>
            </w:pPr>
            <w:r w:rsidRPr="00705178">
              <w:rPr>
                <w:color w:val="262626" w:themeColor="text1" w:themeTint="D9"/>
              </w:rPr>
              <w:t>2018 (año evaluado 2017)</w:t>
            </w:r>
          </w:p>
        </w:tc>
      </w:tr>
    </w:tbl>
    <w:p w:rsidR="00FD095C" w:rsidRPr="00705178" w:rsidRDefault="00FD095C" w:rsidP="00FD095C">
      <w:pPr>
        <w:rPr>
          <w:color w:val="262626" w:themeColor="text1" w:themeTint="D9"/>
        </w:rPr>
      </w:pPr>
    </w:p>
    <w:p w:rsidR="00FD095C" w:rsidRPr="00EC755C" w:rsidRDefault="00FD095C" w:rsidP="00FD095C">
      <w:pPr>
        <w:spacing w:after="0" w:line="240" w:lineRule="auto"/>
        <w:jc w:val="center"/>
        <w:rPr>
          <w:rFonts w:ascii="Calibri" w:eastAsia="Times New Roman" w:hAnsi="Calibri" w:cs="Times New Roman"/>
          <w:b/>
          <w:color w:val="262626" w:themeColor="text1" w:themeTint="D9"/>
          <w:sz w:val="16"/>
          <w:lang w:val="es-ES_tradnl" w:eastAsia="es-ES"/>
        </w:rPr>
      </w:pPr>
      <w:r w:rsidRPr="00EC755C">
        <w:rPr>
          <w:rFonts w:ascii="Calibri" w:eastAsia="Times New Roman" w:hAnsi="Calibri" w:cs="Times New Roman"/>
          <w:b/>
          <w:color w:val="262626" w:themeColor="text1" w:themeTint="D9"/>
          <w:sz w:val="16"/>
          <w:lang w:val="es-ES_tradnl" w:eastAsia="es-ES"/>
        </w:rPr>
        <w:t>ENCUESTA DE SATISFACCIÓN DE LOS BENEFICIARIOS DEL PROGRAMA S192 - “FORTALECIMIENTO SECTORIAL DE LAS CAPACIDADES CIENTÍFICAS, TECNOLÓGICAS Y DE INNOVACIÓN”</w:t>
      </w:r>
    </w:p>
    <w:p w:rsidR="00FD095C" w:rsidRPr="00EC755C" w:rsidRDefault="00FD095C" w:rsidP="00FD095C">
      <w:pPr>
        <w:spacing w:after="0" w:line="240" w:lineRule="auto"/>
        <w:jc w:val="center"/>
        <w:rPr>
          <w:rFonts w:ascii="Calibri" w:eastAsia="Times New Roman" w:hAnsi="Calibri" w:cs="Times New Roman"/>
          <w:b/>
          <w:color w:val="262626" w:themeColor="text1" w:themeTint="D9"/>
          <w:sz w:val="16"/>
          <w:lang w:val="es-ES_tradnl" w:eastAsia="es-ES"/>
        </w:rPr>
      </w:pPr>
    </w:p>
    <w:p w:rsidR="00FD095C" w:rsidRPr="00EC755C" w:rsidRDefault="00FD095C" w:rsidP="00FD095C">
      <w:pPr>
        <w:widowControl w:val="0"/>
        <w:tabs>
          <w:tab w:val="left" w:pos="2514"/>
        </w:tabs>
        <w:autoSpaceDE w:val="0"/>
        <w:autoSpaceDN w:val="0"/>
        <w:adjustRightInd w:val="0"/>
        <w:spacing w:before="120" w:after="120" w:line="240" w:lineRule="auto"/>
        <w:jc w:val="both"/>
        <w:rPr>
          <w:rFonts w:ascii="Calibri" w:eastAsia="Times New Roman" w:hAnsi="Calibri" w:cs="Calibri"/>
          <w:color w:val="262626" w:themeColor="text1" w:themeTint="D9"/>
          <w:sz w:val="16"/>
          <w:lang w:eastAsia="es-MX"/>
        </w:rPr>
      </w:pPr>
      <w:r w:rsidRPr="00EC755C">
        <w:rPr>
          <w:rFonts w:ascii="Calibri" w:eastAsia="Times New Roman" w:hAnsi="Calibri" w:cs="Calibri"/>
          <w:color w:val="262626" w:themeColor="text1" w:themeTint="D9"/>
          <w:sz w:val="16"/>
          <w:lang w:eastAsia="es-MX"/>
        </w:rPr>
        <w:t>Buenos días / tardes, con la finalidad de recabar la opinión de los responsables técnicos de los proyectos que recibieron apoyo del Programa presupuestario (</w:t>
      </w:r>
      <w:proofErr w:type="spellStart"/>
      <w:r w:rsidRPr="00EC755C">
        <w:rPr>
          <w:rFonts w:ascii="Calibri" w:eastAsia="Times New Roman" w:hAnsi="Calibri" w:cs="Calibri"/>
          <w:color w:val="262626" w:themeColor="text1" w:themeTint="D9"/>
          <w:sz w:val="16"/>
          <w:lang w:eastAsia="es-MX"/>
        </w:rPr>
        <w:t>Pp</w:t>
      </w:r>
      <w:proofErr w:type="spellEnd"/>
      <w:r w:rsidRPr="00EC755C">
        <w:rPr>
          <w:rFonts w:ascii="Calibri" w:eastAsia="Times New Roman" w:hAnsi="Calibri" w:cs="Calibri"/>
          <w:color w:val="262626" w:themeColor="text1" w:themeTint="D9"/>
          <w:sz w:val="16"/>
          <w:lang w:eastAsia="es-MX"/>
        </w:rPr>
        <w:t xml:space="preserve">) S192 - “Fortalecimiento Sectorial de las Capacidades Científicas, Tecnológicas y de Innovación” del Consejo Nacional de Ciencia y Tecnología (CONACYT), mediante alguno de sus </w:t>
      </w:r>
      <w:r w:rsidRPr="00EC755C">
        <w:rPr>
          <w:rFonts w:ascii="Calibri" w:eastAsia="Times New Roman" w:hAnsi="Calibri" w:cs="Calibri"/>
          <w:i/>
          <w:color w:val="262626" w:themeColor="text1" w:themeTint="D9"/>
          <w:sz w:val="16"/>
          <w:lang w:eastAsia="es-MX"/>
        </w:rPr>
        <w:t>Fondos Sectoriales</w:t>
      </w:r>
      <w:r w:rsidRPr="00EC755C">
        <w:rPr>
          <w:rFonts w:ascii="Calibri" w:eastAsia="Times New Roman" w:hAnsi="Calibri" w:cs="Calibri"/>
          <w:color w:val="262626" w:themeColor="text1" w:themeTint="D9"/>
          <w:sz w:val="16"/>
          <w:lang w:eastAsia="es-MX"/>
        </w:rPr>
        <w:t xml:space="preserve">; se pone a su disposición la siguiente </w:t>
      </w:r>
      <w:r w:rsidRPr="00EC755C">
        <w:rPr>
          <w:rFonts w:ascii="Calibri" w:eastAsia="Times New Roman" w:hAnsi="Calibri" w:cs="Calibri"/>
          <w:b/>
          <w:color w:val="262626" w:themeColor="text1" w:themeTint="D9"/>
          <w:sz w:val="16"/>
          <w:lang w:eastAsia="es-MX"/>
        </w:rPr>
        <w:t>Encuesta de Satisfacción</w:t>
      </w:r>
      <w:r w:rsidRPr="00EC755C">
        <w:rPr>
          <w:rFonts w:ascii="Calibri" w:eastAsia="Times New Roman" w:hAnsi="Calibri" w:cs="Calibri"/>
          <w:color w:val="262626" w:themeColor="text1" w:themeTint="D9"/>
          <w:sz w:val="16"/>
          <w:lang w:eastAsia="es-MX"/>
        </w:rPr>
        <w:t>.</w:t>
      </w:r>
    </w:p>
    <w:p w:rsidR="00FD095C" w:rsidRPr="00EC755C" w:rsidRDefault="00FD095C" w:rsidP="00FD095C">
      <w:pPr>
        <w:widowControl w:val="0"/>
        <w:tabs>
          <w:tab w:val="left" w:pos="2514"/>
        </w:tabs>
        <w:autoSpaceDE w:val="0"/>
        <w:autoSpaceDN w:val="0"/>
        <w:adjustRightInd w:val="0"/>
        <w:spacing w:before="120" w:after="120" w:line="240" w:lineRule="auto"/>
        <w:jc w:val="both"/>
        <w:rPr>
          <w:rFonts w:ascii="Calibri" w:eastAsia="Times New Roman" w:hAnsi="Calibri" w:cs="Calibri"/>
          <w:color w:val="262626" w:themeColor="text1" w:themeTint="D9"/>
          <w:sz w:val="16"/>
          <w:lang w:eastAsia="es-MX"/>
        </w:rPr>
      </w:pPr>
      <w:r w:rsidRPr="00EC755C">
        <w:rPr>
          <w:rFonts w:ascii="Calibri" w:eastAsia="Times New Roman" w:hAnsi="Calibri" w:cs="Calibri"/>
          <w:color w:val="262626" w:themeColor="text1" w:themeTint="D9"/>
          <w:sz w:val="16"/>
          <w:lang w:eastAsia="es-MX"/>
        </w:rPr>
        <w:t>El objetivo de esta Encuesta es proporcionar los elementos que permitan mejorar el proceso de gestión de los apoyos que otorga el Programa. La información proporcionada se utilizará exclusivamente para fines estadísticos, y su uso y difusión serán exclusivos del CONACYT. Es importante asegurarle que puede expresar su opinión libremente.</w:t>
      </w:r>
    </w:p>
    <w:p w:rsidR="00FD095C" w:rsidRPr="00EC755C" w:rsidRDefault="00FD095C" w:rsidP="00FD095C">
      <w:pPr>
        <w:widowControl w:val="0"/>
        <w:tabs>
          <w:tab w:val="left" w:pos="2514"/>
        </w:tabs>
        <w:autoSpaceDE w:val="0"/>
        <w:autoSpaceDN w:val="0"/>
        <w:adjustRightInd w:val="0"/>
        <w:spacing w:before="120" w:after="120" w:line="240" w:lineRule="auto"/>
        <w:jc w:val="both"/>
        <w:rPr>
          <w:rFonts w:ascii="Calibri" w:eastAsia="Times New Roman" w:hAnsi="Calibri" w:cs="Calibri"/>
          <w:color w:val="262626" w:themeColor="text1" w:themeTint="D9"/>
          <w:sz w:val="16"/>
          <w:lang w:eastAsia="es-MX"/>
        </w:rPr>
      </w:pPr>
      <w:r w:rsidRPr="00EC755C">
        <w:rPr>
          <w:rFonts w:ascii="Calibri" w:eastAsia="Times New Roman" w:hAnsi="Calibri" w:cs="Calibri"/>
          <w:color w:val="262626" w:themeColor="text1" w:themeTint="D9"/>
          <w:sz w:val="16"/>
          <w:lang w:eastAsia="es-MX"/>
        </w:rPr>
        <w:t xml:space="preserve">Si usted recibió un apoyo del </w:t>
      </w:r>
      <w:proofErr w:type="spellStart"/>
      <w:r w:rsidRPr="00EC755C">
        <w:rPr>
          <w:rFonts w:ascii="Calibri" w:eastAsia="Times New Roman" w:hAnsi="Calibri" w:cs="Calibri"/>
          <w:color w:val="262626" w:themeColor="text1" w:themeTint="D9"/>
          <w:sz w:val="16"/>
          <w:lang w:eastAsia="es-MX"/>
        </w:rPr>
        <w:t>Pp</w:t>
      </w:r>
      <w:proofErr w:type="spellEnd"/>
      <w:r w:rsidRPr="00EC755C">
        <w:rPr>
          <w:rFonts w:ascii="Calibri" w:eastAsia="Times New Roman" w:hAnsi="Calibri" w:cs="Calibri"/>
          <w:color w:val="262626" w:themeColor="text1" w:themeTint="D9"/>
          <w:sz w:val="16"/>
          <w:lang w:eastAsia="es-MX"/>
        </w:rPr>
        <w:t xml:space="preserve"> S192 y </w:t>
      </w:r>
      <w:r w:rsidRPr="00EC755C">
        <w:rPr>
          <w:rFonts w:ascii="Calibri" w:eastAsia="Times New Roman" w:hAnsi="Calibri" w:cs="Calibri"/>
          <w:color w:val="262626" w:themeColor="text1" w:themeTint="D9"/>
          <w:sz w:val="16"/>
          <w:u w:val="single"/>
          <w:lang w:eastAsia="es-MX"/>
        </w:rPr>
        <w:t>concluyó con dictamen técnico final aprobatorio en 2016</w:t>
      </w:r>
      <w:r w:rsidRPr="00EC755C">
        <w:rPr>
          <w:rFonts w:ascii="Calibri" w:eastAsia="Times New Roman" w:hAnsi="Calibri" w:cs="Calibri"/>
          <w:color w:val="262626" w:themeColor="text1" w:themeTint="D9"/>
          <w:sz w:val="16"/>
          <w:lang w:eastAsia="es-MX"/>
        </w:rPr>
        <w:t xml:space="preserve"> le agradecemos se sirva contestar las siguientes preguntas. </w:t>
      </w:r>
    </w:p>
    <w:p w:rsidR="00FD095C" w:rsidRPr="00EC755C" w:rsidRDefault="00FD095C" w:rsidP="00FD095C">
      <w:pPr>
        <w:widowControl w:val="0"/>
        <w:pBdr>
          <w:top w:val="single" w:sz="4" w:space="1" w:color="auto"/>
          <w:left w:val="single" w:sz="4" w:space="4" w:color="auto"/>
          <w:bottom w:val="single" w:sz="4" w:space="1" w:color="auto"/>
          <w:right w:val="single" w:sz="4" w:space="4" w:color="auto"/>
        </w:pBdr>
        <w:shd w:val="clear" w:color="auto" w:fill="D9D9D9"/>
        <w:autoSpaceDE w:val="0"/>
        <w:autoSpaceDN w:val="0"/>
        <w:adjustRightInd w:val="0"/>
        <w:spacing w:before="240" w:after="0" w:line="240" w:lineRule="auto"/>
        <w:jc w:val="both"/>
        <w:rPr>
          <w:rFonts w:ascii="Calibri" w:eastAsia="Times New Roman" w:hAnsi="Calibri" w:cs="Calibri"/>
          <w:b/>
          <w:color w:val="262626" w:themeColor="text1" w:themeTint="D9"/>
          <w:sz w:val="16"/>
          <w:lang w:eastAsia="es-MX"/>
        </w:rPr>
      </w:pPr>
      <w:r w:rsidRPr="00EC755C">
        <w:rPr>
          <w:rFonts w:ascii="Calibri" w:eastAsia="Times New Roman" w:hAnsi="Calibri" w:cs="Calibri"/>
          <w:b/>
          <w:color w:val="262626" w:themeColor="text1" w:themeTint="D9"/>
          <w:sz w:val="16"/>
          <w:lang w:eastAsia="es-MX"/>
        </w:rPr>
        <w:t>I.  INFORMACIÓN GENERAL DEL SUJETO DE APOYO</w:t>
      </w:r>
    </w:p>
    <w:p w:rsidR="00FD095C" w:rsidRPr="00EC755C" w:rsidRDefault="00FD095C" w:rsidP="00FD095C">
      <w:pPr>
        <w:widowControl w:val="0"/>
        <w:numPr>
          <w:ilvl w:val="0"/>
          <w:numId w:val="2"/>
        </w:numPr>
        <w:autoSpaceDE w:val="0"/>
        <w:autoSpaceDN w:val="0"/>
        <w:adjustRightInd w:val="0"/>
        <w:spacing w:before="120" w:after="60" w:line="240" w:lineRule="auto"/>
        <w:jc w:val="both"/>
        <w:rPr>
          <w:rFonts w:ascii="Calibri" w:eastAsia="Times New Roman" w:hAnsi="Calibri" w:cs="Calibri"/>
          <w:color w:val="262626" w:themeColor="text1" w:themeTint="D9"/>
          <w:sz w:val="16"/>
          <w:lang w:eastAsia="es-MX"/>
        </w:rPr>
      </w:pPr>
      <w:r w:rsidRPr="00EC755C">
        <w:rPr>
          <w:rFonts w:ascii="Calibri" w:eastAsia="Times New Roman" w:hAnsi="Calibri" w:cs="Calibri"/>
          <w:color w:val="262626" w:themeColor="text1" w:themeTint="D9"/>
          <w:sz w:val="16"/>
          <w:lang w:eastAsia="es-MX"/>
        </w:rPr>
        <w:t>Fondo del cual fue beneficiario y recibió dictamen técnico final aprobatorio en 2016:</w:t>
      </w:r>
    </w:p>
    <w:p w:rsidR="00FD095C" w:rsidRPr="00EC755C" w:rsidRDefault="00FD095C" w:rsidP="00FD095C">
      <w:pPr>
        <w:widowControl w:val="0"/>
        <w:numPr>
          <w:ilvl w:val="1"/>
          <w:numId w:val="2"/>
        </w:numPr>
        <w:spacing w:after="0" w:line="240" w:lineRule="auto"/>
        <w:jc w:val="both"/>
        <w:rPr>
          <w:rFonts w:ascii="Calibri" w:eastAsia="Times New Roman" w:hAnsi="Calibri" w:cs="Tahoma"/>
          <w:color w:val="262626" w:themeColor="text1" w:themeTint="D9"/>
          <w:sz w:val="16"/>
          <w:lang w:val="es-ES" w:eastAsia="es-MX"/>
        </w:rPr>
      </w:pPr>
      <w:r w:rsidRPr="00EC755C">
        <w:rPr>
          <w:rFonts w:ascii="Calibri" w:eastAsia="Times New Roman" w:hAnsi="Calibri" w:cs="Tahoma"/>
          <w:color w:val="262626" w:themeColor="text1" w:themeTint="D9"/>
          <w:sz w:val="16"/>
          <w:lang w:val="es-ES" w:eastAsia="es-MX"/>
        </w:rPr>
        <w:t>Fondo Sectorial de Innovación (FINNOVA)</w:t>
      </w:r>
    </w:p>
    <w:p w:rsidR="00FD095C" w:rsidRPr="00EC755C" w:rsidRDefault="00FD095C" w:rsidP="00FD095C">
      <w:pPr>
        <w:widowControl w:val="0"/>
        <w:numPr>
          <w:ilvl w:val="1"/>
          <w:numId w:val="2"/>
        </w:numPr>
        <w:spacing w:after="0" w:line="240" w:lineRule="auto"/>
        <w:jc w:val="both"/>
        <w:rPr>
          <w:rFonts w:ascii="Calibri" w:eastAsia="Times New Roman" w:hAnsi="Calibri" w:cs="Tahoma"/>
          <w:color w:val="262626" w:themeColor="text1" w:themeTint="D9"/>
          <w:sz w:val="16"/>
          <w:lang w:val="es-ES" w:eastAsia="es-MX"/>
        </w:rPr>
      </w:pPr>
      <w:r w:rsidRPr="00EC755C">
        <w:rPr>
          <w:rFonts w:ascii="Calibri" w:eastAsia="Times New Roman" w:hAnsi="Calibri" w:cs="Tahoma"/>
          <w:color w:val="262626" w:themeColor="text1" w:themeTint="D9"/>
          <w:sz w:val="16"/>
          <w:lang w:val="es-ES" w:eastAsia="es-MX"/>
        </w:rPr>
        <w:t>Fondo de Innovación Tecnológica (FIT)</w:t>
      </w:r>
    </w:p>
    <w:p w:rsidR="00FD095C" w:rsidRPr="00EC755C" w:rsidRDefault="00FD095C" w:rsidP="00FD095C">
      <w:pPr>
        <w:widowControl w:val="0"/>
        <w:numPr>
          <w:ilvl w:val="1"/>
          <w:numId w:val="2"/>
        </w:numPr>
        <w:spacing w:after="0" w:line="240" w:lineRule="auto"/>
        <w:jc w:val="both"/>
        <w:rPr>
          <w:rFonts w:ascii="Calibri" w:eastAsia="Times New Roman" w:hAnsi="Calibri" w:cs="Tahoma"/>
          <w:color w:val="262626" w:themeColor="text1" w:themeTint="D9"/>
          <w:sz w:val="16"/>
          <w:lang w:val="es-ES" w:eastAsia="es-MX"/>
        </w:rPr>
      </w:pPr>
      <w:r w:rsidRPr="00EC755C">
        <w:rPr>
          <w:rFonts w:ascii="Calibri" w:eastAsia="Times New Roman" w:hAnsi="Calibri" w:cs="Tahoma"/>
          <w:color w:val="262626" w:themeColor="text1" w:themeTint="D9"/>
          <w:sz w:val="16"/>
          <w:lang w:val="es-ES" w:eastAsia="es-MX"/>
        </w:rPr>
        <w:t>Fondo Sectorial AEM</w:t>
      </w:r>
    </w:p>
    <w:p w:rsidR="00FD095C" w:rsidRPr="00EC755C" w:rsidRDefault="00FD095C" w:rsidP="00FD095C">
      <w:pPr>
        <w:widowControl w:val="0"/>
        <w:numPr>
          <w:ilvl w:val="1"/>
          <w:numId w:val="2"/>
        </w:numPr>
        <w:spacing w:after="0" w:line="240" w:lineRule="auto"/>
        <w:jc w:val="both"/>
        <w:rPr>
          <w:rFonts w:ascii="Calibri" w:eastAsia="Times New Roman" w:hAnsi="Calibri" w:cs="Tahoma"/>
          <w:color w:val="262626" w:themeColor="text1" w:themeTint="D9"/>
          <w:sz w:val="16"/>
          <w:lang w:val="es-ES" w:eastAsia="es-MX"/>
        </w:rPr>
      </w:pPr>
      <w:r w:rsidRPr="00EC755C">
        <w:rPr>
          <w:rFonts w:ascii="Calibri" w:eastAsia="Times New Roman" w:hAnsi="Calibri" w:cs="Tahoma"/>
          <w:color w:val="262626" w:themeColor="text1" w:themeTint="D9"/>
          <w:sz w:val="16"/>
          <w:lang w:val="es-ES" w:eastAsia="es-MX"/>
        </w:rPr>
        <w:t>Fondo Sectorial ASA</w:t>
      </w:r>
    </w:p>
    <w:p w:rsidR="00FD095C" w:rsidRPr="00EC755C" w:rsidRDefault="00FD095C" w:rsidP="00FD095C">
      <w:pPr>
        <w:widowControl w:val="0"/>
        <w:numPr>
          <w:ilvl w:val="1"/>
          <w:numId w:val="2"/>
        </w:numPr>
        <w:spacing w:after="0" w:line="240" w:lineRule="auto"/>
        <w:jc w:val="both"/>
        <w:rPr>
          <w:rFonts w:ascii="Calibri" w:eastAsia="Times New Roman" w:hAnsi="Calibri" w:cs="Tahoma"/>
          <w:color w:val="262626" w:themeColor="text1" w:themeTint="D9"/>
          <w:sz w:val="16"/>
          <w:lang w:val="es-ES" w:eastAsia="es-MX"/>
        </w:rPr>
      </w:pPr>
      <w:r w:rsidRPr="00EC755C">
        <w:rPr>
          <w:rFonts w:ascii="Calibri" w:eastAsia="Times New Roman" w:hAnsi="Calibri" w:cs="Tahoma"/>
          <w:color w:val="262626" w:themeColor="text1" w:themeTint="D9"/>
          <w:sz w:val="16"/>
          <w:lang w:val="es-ES" w:eastAsia="es-MX"/>
        </w:rPr>
        <w:t>Fondo Sectorial CFE</w:t>
      </w:r>
    </w:p>
    <w:p w:rsidR="00FD095C" w:rsidRPr="00EC755C" w:rsidRDefault="00FD095C" w:rsidP="00FD095C">
      <w:pPr>
        <w:widowControl w:val="0"/>
        <w:numPr>
          <w:ilvl w:val="1"/>
          <w:numId w:val="2"/>
        </w:numPr>
        <w:spacing w:after="0" w:line="240" w:lineRule="auto"/>
        <w:jc w:val="both"/>
        <w:rPr>
          <w:rFonts w:ascii="Calibri" w:eastAsia="Times New Roman" w:hAnsi="Calibri" w:cs="Tahoma"/>
          <w:color w:val="262626" w:themeColor="text1" w:themeTint="D9"/>
          <w:sz w:val="16"/>
          <w:lang w:val="es-ES" w:eastAsia="es-MX"/>
        </w:rPr>
      </w:pPr>
      <w:r w:rsidRPr="00EC755C">
        <w:rPr>
          <w:rFonts w:ascii="Calibri" w:eastAsia="Times New Roman" w:hAnsi="Calibri" w:cs="Tahoma"/>
          <w:color w:val="262626" w:themeColor="text1" w:themeTint="D9"/>
          <w:sz w:val="16"/>
          <w:lang w:val="es-ES" w:eastAsia="es-MX"/>
        </w:rPr>
        <w:t>Fondo Sectorial CONACYT-SEGOB-CNS para la Seguridad Pública</w:t>
      </w:r>
    </w:p>
    <w:p w:rsidR="00FD095C" w:rsidRPr="00EC755C" w:rsidRDefault="00FD095C" w:rsidP="00FD095C">
      <w:pPr>
        <w:widowControl w:val="0"/>
        <w:numPr>
          <w:ilvl w:val="1"/>
          <w:numId w:val="2"/>
        </w:numPr>
        <w:spacing w:after="0" w:line="240" w:lineRule="auto"/>
        <w:jc w:val="both"/>
        <w:rPr>
          <w:rFonts w:ascii="Calibri" w:eastAsia="Times New Roman" w:hAnsi="Calibri" w:cs="Tahoma"/>
          <w:color w:val="262626" w:themeColor="text1" w:themeTint="D9"/>
          <w:sz w:val="16"/>
          <w:lang w:val="es-ES" w:eastAsia="es-MX"/>
        </w:rPr>
      </w:pPr>
      <w:r w:rsidRPr="00EC755C">
        <w:rPr>
          <w:rFonts w:ascii="Calibri" w:eastAsia="Times New Roman" w:hAnsi="Calibri" w:cs="Tahoma"/>
          <w:color w:val="262626" w:themeColor="text1" w:themeTint="D9"/>
          <w:sz w:val="16"/>
          <w:lang w:val="es-ES" w:eastAsia="es-MX"/>
        </w:rPr>
        <w:t>Fondo Sectorial CONAFOR</w:t>
      </w:r>
    </w:p>
    <w:p w:rsidR="00FD095C" w:rsidRPr="00EC755C" w:rsidRDefault="00FD095C" w:rsidP="00FD095C">
      <w:pPr>
        <w:widowControl w:val="0"/>
        <w:numPr>
          <w:ilvl w:val="1"/>
          <w:numId w:val="2"/>
        </w:numPr>
        <w:spacing w:after="0" w:line="240" w:lineRule="auto"/>
        <w:jc w:val="both"/>
        <w:rPr>
          <w:rFonts w:ascii="Calibri" w:eastAsia="Times New Roman" w:hAnsi="Calibri" w:cs="Tahoma"/>
          <w:color w:val="262626" w:themeColor="text1" w:themeTint="D9"/>
          <w:sz w:val="16"/>
          <w:lang w:val="es-ES" w:eastAsia="es-MX"/>
        </w:rPr>
      </w:pPr>
      <w:r w:rsidRPr="00EC755C">
        <w:rPr>
          <w:rFonts w:ascii="Calibri" w:eastAsia="Times New Roman" w:hAnsi="Calibri" w:cs="Tahoma"/>
          <w:color w:val="262626" w:themeColor="text1" w:themeTint="D9"/>
          <w:sz w:val="16"/>
          <w:lang w:val="es-ES" w:eastAsia="es-MX"/>
        </w:rPr>
        <w:t>Fondo Sectorial CONAGUA</w:t>
      </w:r>
    </w:p>
    <w:p w:rsidR="00FD095C" w:rsidRPr="00EC755C" w:rsidRDefault="00FD095C" w:rsidP="00FD095C">
      <w:pPr>
        <w:widowControl w:val="0"/>
        <w:numPr>
          <w:ilvl w:val="1"/>
          <w:numId w:val="2"/>
        </w:numPr>
        <w:spacing w:after="0" w:line="240" w:lineRule="auto"/>
        <w:jc w:val="both"/>
        <w:rPr>
          <w:rFonts w:ascii="Calibri" w:eastAsia="Times New Roman" w:hAnsi="Calibri" w:cs="Tahoma"/>
          <w:color w:val="262626" w:themeColor="text1" w:themeTint="D9"/>
          <w:sz w:val="16"/>
          <w:lang w:val="es-ES" w:eastAsia="es-MX"/>
        </w:rPr>
      </w:pPr>
      <w:r w:rsidRPr="00EC755C">
        <w:rPr>
          <w:rFonts w:ascii="Calibri" w:eastAsia="Times New Roman" w:hAnsi="Calibri" w:cs="Tahoma"/>
          <w:color w:val="262626" w:themeColor="text1" w:themeTint="D9"/>
          <w:sz w:val="16"/>
          <w:lang w:val="es-ES" w:eastAsia="es-MX"/>
        </w:rPr>
        <w:t>Fondo Sectorial CONAVI</w:t>
      </w:r>
    </w:p>
    <w:p w:rsidR="00FD095C" w:rsidRPr="00EC755C" w:rsidRDefault="00FD095C" w:rsidP="00FD095C">
      <w:pPr>
        <w:widowControl w:val="0"/>
        <w:numPr>
          <w:ilvl w:val="1"/>
          <w:numId w:val="2"/>
        </w:numPr>
        <w:spacing w:after="0" w:line="240" w:lineRule="auto"/>
        <w:jc w:val="both"/>
        <w:rPr>
          <w:rFonts w:ascii="Calibri" w:eastAsia="Times New Roman" w:hAnsi="Calibri" w:cs="Tahoma"/>
          <w:color w:val="262626" w:themeColor="text1" w:themeTint="D9"/>
          <w:sz w:val="16"/>
          <w:lang w:val="es-ES" w:eastAsia="es-MX"/>
        </w:rPr>
      </w:pPr>
      <w:r w:rsidRPr="00EC755C">
        <w:rPr>
          <w:rFonts w:ascii="Calibri" w:eastAsia="Times New Roman" w:hAnsi="Calibri" w:cs="Tahoma"/>
          <w:color w:val="262626" w:themeColor="text1" w:themeTint="D9"/>
          <w:sz w:val="16"/>
          <w:lang w:val="es-ES" w:eastAsia="es-MX"/>
        </w:rPr>
        <w:t>Fondo Sectorial INEGI</w:t>
      </w:r>
    </w:p>
    <w:p w:rsidR="00FD095C" w:rsidRPr="00EC755C" w:rsidRDefault="00FD095C" w:rsidP="00FD095C">
      <w:pPr>
        <w:widowControl w:val="0"/>
        <w:numPr>
          <w:ilvl w:val="1"/>
          <w:numId w:val="2"/>
        </w:numPr>
        <w:spacing w:after="0" w:line="240" w:lineRule="auto"/>
        <w:jc w:val="both"/>
        <w:rPr>
          <w:rFonts w:ascii="Calibri" w:eastAsia="Times New Roman" w:hAnsi="Calibri" w:cs="Tahoma"/>
          <w:color w:val="262626" w:themeColor="text1" w:themeTint="D9"/>
          <w:sz w:val="16"/>
          <w:lang w:val="es-ES" w:eastAsia="es-MX"/>
        </w:rPr>
      </w:pPr>
      <w:r w:rsidRPr="00EC755C">
        <w:rPr>
          <w:rFonts w:ascii="Calibri" w:eastAsia="Times New Roman" w:hAnsi="Calibri" w:cs="Tahoma"/>
          <w:color w:val="262626" w:themeColor="text1" w:themeTint="D9"/>
          <w:sz w:val="16"/>
          <w:lang w:val="es-ES" w:eastAsia="es-MX"/>
        </w:rPr>
        <w:t>Fondo Sectorial INEE</w:t>
      </w:r>
    </w:p>
    <w:p w:rsidR="00FD095C" w:rsidRPr="00EC755C" w:rsidRDefault="00FD095C" w:rsidP="00FD095C">
      <w:pPr>
        <w:widowControl w:val="0"/>
        <w:numPr>
          <w:ilvl w:val="1"/>
          <w:numId w:val="2"/>
        </w:numPr>
        <w:spacing w:after="0" w:line="240" w:lineRule="auto"/>
        <w:jc w:val="both"/>
        <w:rPr>
          <w:rFonts w:ascii="Calibri" w:eastAsia="Times New Roman" w:hAnsi="Calibri" w:cs="Tahoma"/>
          <w:color w:val="262626" w:themeColor="text1" w:themeTint="D9"/>
          <w:sz w:val="16"/>
          <w:lang w:val="es-ES" w:eastAsia="es-MX"/>
        </w:rPr>
      </w:pPr>
      <w:r w:rsidRPr="00EC755C">
        <w:rPr>
          <w:rFonts w:ascii="Calibri" w:eastAsia="Times New Roman" w:hAnsi="Calibri" w:cs="Tahoma"/>
          <w:color w:val="262626" w:themeColor="text1" w:themeTint="D9"/>
          <w:sz w:val="16"/>
          <w:lang w:val="es-ES" w:eastAsia="es-MX"/>
        </w:rPr>
        <w:t>Fondo Sectorial INIFED</w:t>
      </w:r>
    </w:p>
    <w:p w:rsidR="00FD095C" w:rsidRPr="00EC755C" w:rsidRDefault="00FD095C" w:rsidP="00FD095C">
      <w:pPr>
        <w:widowControl w:val="0"/>
        <w:numPr>
          <w:ilvl w:val="1"/>
          <w:numId w:val="2"/>
        </w:numPr>
        <w:spacing w:after="0" w:line="240" w:lineRule="auto"/>
        <w:jc w:val="both"/>
        <w:rPr>
          <w:rFonts w:ascii="Calibri" w:eastAsia="Times New Roman" w:hAnsi="Calibri" w:cs="Tahoma"/>
          <w:color w:val="262626" w:themeColor="text1" w:themeTint="D9"/>
          <w:sz w:val="16"/>
          <w:lang w:val="es-ES" w:eastAsia="es-MX"/>
        </w:rPr>
      </w:pPr>
      <w:r w:rsidRPr="00EC755C">
        <w:rPr>
          <w:rFonts w:ascii="Calibri" w:eastAsia="Times New Roman" w:hAnsi="Calibri" w:cs="Tahoma"/>
          <w:color w:val="262626" w:themeColor="text1" w:themeTint="D9"/>
          <w:sz w:val="16"/>
          <w:lang w:val="es-ES" w:eastAsia="es-MX"/>
        </w:rPr>
        <w:t>Fondo Sectorial INMUJERES</w:t>
      </w:r>
    </w:p>
    <w:p w:rsidR="00FD095C" w:rsidRPr="00EC755C" w:rsidRDefault="00FD095C" w:rsidP="00FD095C">
      <w:pPr>
        <w:widowControl w:val="0"/>
        <w:numPr>
          <w:ilvl w:val="1"/>
          <w:numId w:val="2"/>
        </w:numPr>
        <w:spacing w:after="0" w:line="240" w:lineRule="auto"/>
        <w:jc w:val="both"/>
        <w:rPr>
          <w:rFonts w:ascii="Calibri" w:eastAsia="Times New Roman" w:hAnsi="Calibri" w:cs="Tahoma"/>
          <w:color w:val="262626" w:themeColor="text1" w:themeTint="D9"/>
          <w:sz w:val="16"/>
          <w:lang w:val="es-ES" w:eastAsia="es-MX"/>
        </w:rPr>
      </w:pPr>
      <w:r w:rsidRPr="00EC755C">
        <w:rPr>
          <w:rFonts w:ascii="Calibri" w:eastAsia="Times New Roman" w:hAnsi="Calibri" w:cs="Tahoma"/>
          <w:color w:val="262626" w:themeColor="text1" w:themeTint="D9"/>
          <w:sz w:val="16"/>
          <w:lang w:val="es-ES" w:eastAsia="es-MX"/>
        </w:rPr>
        <w:t>Fondo Sectorial SAGARPA</w:t>
      </w:r>
    </w:p>
    <w:p w:rsidR="00FD095C" w:rsidRPr="00EC755C" w:rsidRDefault="00FD095C" w:rsidP="00FD095C">
      <w:pPr>
        <w:widowControl w:val="0"/>
        <w:numPr>
          <w:ilvl w:val="1"/>
          <w:numId w:val="2"/>
        </w:numPr>
        <w:spacing w:after="0" w:line="240" w:lineRule="auto"/>
        <w:jc w:val="both"/>
        <w:rPr>
          <w:rFonts w:ascii="Calibri" w:eastAsia="Times New Roman" w:hAnsi="Calibri" w:cs="Tahoma"/>
          <w:color w:val="262626" w:themeColor="text1" w:themeTint="D9"/>
          <w:sz w:val="16"/>
          <w:lang w:val="es-ES" w:eastAsia="es-MX"/>
        </w:rPr>
      </w:pPr>
      <w:r w:rsidRPr="00EC755C">
        <w:rPr>
          <w:rFonts w:ascii="Calibri" w:eastAsia="Times New Roman" w:hAnsi="Calibri" w:cs="Tahoma"/>
          <w:color w:val="262626" w:themeColor="text1" w:themeTint="D9"/>
          <w:sz w:val="16"/>
          <w:lang w:val="es-ES" w:eastAsia="es-MX"/>
        </w:rPr>
        <w:t>Fondo Sectorial SALUD SS/IMSS/ISSSTE - CONACYT</w:t>
      </w:r>
    </w:p>
    <w:p w:rsidR="00FD095C" w:rsidRPr="00EC755C" w:rsidRDefault="00FD095C" w:rsidP="00FD095C">
      <w:pPr>
        <w:widowControl w:val="0"/>
        <w:numPr>
          <w:ilvl w:val="1"/>
          <w:numId w:val="2"/>
        </w:numPr>
        <w:spacing w:after="0" w:line="240" w:lineRule="auto"/>
        <w:jc w:val="both"/>
        <w:rPr>
          <w:rFonts w:ascii="Calibri" w:eastAsia="Times New Roman" w:hAnsi="Calibri" w:cs="Tahoma"/>
          <w:color w:val="262626" w:themeColor="text1" w:themeTint="D9"/>
          <w:sz w:val="16"/>
          <w:lang w:val="es-ES" w:eastAsia="es-MX"/>
        </w:rPr>
      </w:pPr>
      <w:r w:rsidRPr="00EC755C">
        <w:rPr>
          <w:rFonts w:ascii="Calibri" w:eastAsia="Times New Roman" w:hAnsi="Calibri" w:cs="Tahoma"/>
          <w:color w:val="262626" w:themeColor="text1" w:themeTint="D9"/>
          <w:sz w:val="16"/>
          <w:lang w:val="es-ES" w:eastAsia="es-MX"/>
        </w:rPr>
        <w:t>Fondo Sectorial SECTUR</w:t>
      </w:r>
    </w:p>
    <w:p w:rsidR="00FD095C" w:rsidRPr="00EC755C" w:rsidRDefault="00FD095C" w:rsidP="00FD095C">
      <w:pPr>
        <w:widowControl w:val="0"/>
        <w:numPr>
          <w:ilvl w:val="1"/>
          <w:numId w:val="2"/>
        </w:numPr>
        <w:spacing w:after="0" w:line="240" w:lineRule="auto"/>
        <w:jc w:val="both"/>
        <w:rPr>
          <w:rFonts w:ascii="Calibri" w:eastAsia="Times New Roman" w:hAnsi="Calibri" w:cs="Tahoma"/>
          <w:color w:val="262626" w:themeColor="text1" w:themeTint="D9"/>
          <w:sz w:val="16"/>
          <w:lang w:val="es-ES" w:eastAsia="es-MX"/>
        </w:rPr>
      </w:pPr>
      <w:r w:rsidRPr="00EC755C">
        <w:rPr>
          <w:rFonts w:ascii="Calibri" w:eastAsia="Times New Roman" w:hAnsi="Calibri" w:cs="Tahoma"/>
          <w:color w:val="262626" w:themeColor="text1" w:themeTint="D9"/>
          <w:sz w:val="16"/>
          <w:lang w:val="es-ES" w:eastAsia="es-MX"/>
        </w:rPr>
        <w:t>Fondo Sectorial SEDENA</w:t>
      </w:r>
    </w:p>
    <w:p w:rsidR="00FD095C" w:rsidRPr="00EC755C" w:rsidRDefault="00FD095C" w:rsidP="00FD095C">
      <w:pPr>
        <w:widowControl w:val="0"/>
        <w:numPr>
          <w:ilvl w:val="1"/>
          <w:numId w:val="2"/>
        </w:numPr>
        <w:spacing w:after="0" w:line="240" w:lineRule="auto"/>
        <w:jc w:val="both"/>
        <w:rPr>
          <w:rFonts w:ascii="Calibri" w:eastAsia="Times New Roman" w:hAnsi="Calibri" w:cs="Tahoma"/>
          <w:color w:val="262626" w:themeColor="text1" w:themeTint="D9"/>
          <w:sz w:val="16"/>
          <w:lang w:val="es-ES" w:eastAsia="es-MX"/>
        </w:rPr>
      </w:pPr>
      <w:r w:rsidRPr="00EC755C">
        <w:rPr>
          <w:rFonts w:ascii="Calibri" w:eastAsia="Times New Roman" w:hAnsi="Calibri" w:cs="Tahoma"/>
          <w:color w:val="262626" w:themeColor="text1" w:themeTint="D9"/>
          <w:sz w:val="16"/>
          <w:lang w:val="es-ES" w:eastAsia="es-MX"/>
        </w:rPr>
        <w:t>Fondo Sectorial SEDESOL</w:t>
      </w:r>
    </w:p>
    <w:p w:rsidR="00FD095C" w:rsidRPr="00EC755C" w:rsidRDefault="00FD095C" w:rsidP="00FD095C">
      <w:pPr>
        <w:widowControl w:val="0"/>
        <w:numPr>
          <w:ilvl w:val="1"/>
          <w:numId w:val="2"/>
        </w:numPr>
        <w:spacing w:after="0" w:line="240" w:lineRule="auto"/>
        <w:jc w:val="both"/>
        <w:rPr>
          <w:rFonts w:ascii="Calibri" w:eastAsia="Times New Roman" w:hAnsi="Calibri" w:cs="Tahoma"/>
          <w:color w:val="262626" w:themeColor="text1" w:themeTint="D9"/>
          <w:sz w:val="16"/>
          <w:lang w:val="es-ES" w:eastAsia="es-MX"/>
        </w:rPr>
      </w:pPr>
      <w:r w:rsidRPr="00EC755C">
        <w:rPr>
          <w:rFonts w:ascii="Calibri" w:eastAsia="Times New Roman" w:hAnsi="Calibri" w:cs="Tahoma"/>
          <w:color w:val="262626" w:themeColor="text1" w:themeTint="D9"/>
          <w:sz w:val="16"/>
          <w:lang w:val="es-ES" w:eastAsia="es-MX"/>
        </w:rPr>
        <w:t>Fondo Sectorial SEMAR</w:t>
      </w:r>
    </w:p>
    <w:p w:rsidR="00FD095C" w:rsidRPr="00EC755C" w:rsidRDefault="00FD095C" w:rsidP="00FD095C">
      <w:pPr>
        <w:widowControl w:val="0"/>
        <w:numPr>
          <w:ilvl w:val="1"/>
          <w:numId w:val="2"/>
        </w:numPr>
        <w:spacing w:after="0" w:line="240" w:lineRule="auto"/>
        <w:jc w:val="both"/>
        <w:rPr>
          <w:rFonts w:ascii="Calibri" w:eastAsia="Times New Roman" w:hAnsi="Calibri" w:cs="Tahoma"/>
          <w:color w:val="262626" w:themeColor="text1" w:themeTint="D9"/>
          <w:sz w:val="16"/>
          <w:lang w:val="es-ES" w:eastAsia="es-MX"/>
        </w:rPr>
      </w:pPr>
      <w:r w:rsidRPr="00EC755C">
        <w:rPr>
          <w:rFonts w:ascii="Calibri" w:eastAsia="Times New Roman" w:hAnsi="Calibri" w:cs="Tahoma"/>
          <w:color w:val="262626" w:themeColor="text1" w:themeTint="D9"/>
          <w:sz w:val="16"/>
          <w:lang w:val="es-ES" w:eastAsia="es-MX"/>
        </w:rPr>
        <w:t>Fondo Sectorial SEMARNAT</w:t>
      </w:r>
    </w:p>
    <w:p w:rsidR="00FD095C" w:rsidRPr="00EC755C" w:rsidRDefault="00FD095C" w:rsidP="00FD095C">
      <w:pPr>
        <w:widowControl w:val="0"/>
        <w:numPr>
          <w:ilvl w:val="1"/>
          <w:numId w:val="2"/>
        </w:numPr>
        <w:spacing w:after="0" w:line="240" w:lineRule="auto"/>
        <w:jc w:val="both"/>
        <w:rPr>
          <w:rFonts w:ascii="Calibri" w:eastAsia="Times New Roman" w:hAnsi="Calibri" w:cs="Tahoma"/>
          <w:color w:val="262626" w:themeColor="text1" w:themeTint="D9"/>
          <w:sz w:val="16"/>
          <w:lang w:val="es-ES" w:eastAsia="es-MX"/>
        </w:rPr>
      </w:pPr>
      <w:r w:rsidRPr="00EC755C">
        <w:rPr>
          <w:rFonts w:ascii="Calibri" w:eastAsia="Times New Roman" w:hAnsi="Calibri" w:cs="Tahoma"/>
          <w:color w:val="262626" w:themeColor="text1" w:themeTint="D9"/>
          <w:sz w:val="16"/>
          <w:lang w:val="es-ES" w:eastAsia="es-MX"/>
        </w:rPr>
        <w:t>Fondo Sectorial SENER Hidrocarburos</w:t>
      </w:r>
    </w:p>
    <w:p w:rsidR="00FD095C" w:rsidRPr="00EC755C" w:rsidRDefault="00FD095C" w:rsidP="00FD095C">
      <w:pPr>
        <w:widowControl w:val="0"/>
        <w:numPr>
          <w:ilvl w:val="1"/>
          <w:numId w:val="2"/>
        </w:numPr>
        <w:spacing w:after="0" w:line="240" w:lineRule="auto"/>
        <w:jc w:val="both"/>
        <w:rPr>
          <w:rFonts w:ascii="Calibri" w:eastAsia="Times New Roman" w:hAnsi="Calibri" w:cs="Tahoma"/>
          <w:color w:val="262626" w:themeColor="text1" w:themeTint="D9"/>
          <w:sz w:val="16"/>
          <w:lang w:val="es-ES" w:eastAsia="es-MX"/>
        </w:rPr>
      </w:pPr>
      <w:r w:rsidRPr="00EC755C">
        <w:rPr>
          <w:rFonts w:ascii="Calibri" w:eastAsia="Times New Roman" w:hAnsi="Calibri" w:cs="Tahoma"/>
          <w:color w:val="262626" w:themeColor="text1" w:themeTint="D9"/>
          <w:sz w:val="16"/>
          <w:lang w:val="es-ES" w:eastAsia="es-MX"/>
        </w:rPr>
        <w:t>Fondo Sectorial SENER Sustentabilidad</w:t>
      </w:r>
    </w:p>
    <w:p w:rsidR="00FD095C" w:rsidRPr="00EC755C" w:rsidRDefault="00FD095C" w:rsidP="00FD095C">
      <w:pPr>
        <w:widowControl w:val="0"/>
        <w:numPr>
          <w:ilvl w:val="1"/>
          <w:numId w:val="2"/>
        </w:numPr>
        <w:spacing w:after="0" w:line="240" w:lineRule="auto"/>
        <w:jc w:val="both"/>
        <w:rPr>
          <w:rFonts w:ascii="Calibri" w:eastAsia="Times New Roman" w:hAnsi="Calibri" w:cs="Tahoma"/>
          <w:color w:val="262626" w:themeColor="text1" w:themeTint="D9"/>
          <w:sz w:val="16"/>
          <w:lang w:val="es-ES" w:eastAsia="es-MX"/>
        </w:rPr>
      </w:pPr>
      <w:r w:rsidRPr="00EC755C">
        <w:rPr>
          <w:rFonts w:ascii="Calibri" w:eastAsia="Times New Roman" w:hAnsi="Calibri" w:cs="Tahoma"/>
          <w:color w:val="262626" w:themeColor="text1" w:themeTint="D9"/>
          <w:sz w:val="16"/>
          <w:lang w:val="es-ES" w:eastAsia="es-MX"/>
        </w:rPr>
        <w:t>Fondo Sectorial SEP</w:t>
      </w:r>
    </w:p>
    <w:p w:rsidR="00FD095C" w:rsidRPr="00EC755C" w:rsidRDefault="00FD095C" w:rsidP="00FD095C">
      <w:pPr>
        <w:widowControl w:val="0"/>
        <w:numPr>
          <w:ilvl w:val="1"/>
          <w:numId w:val="2"/>
        </w:numPr>
        <w:spacing w:after="0" w:line="240" w:lineRule="auto"/>
        <w:jc w:val="both"/>
        <w:rPr>
          <w:rFonts w:ascii="Calibri" w:eastAsia="Times New Roman" w:hAnsi="Calibri" w:cs="Tahoma"/>
          <w:color w:val="262626" w:themeColor="text1" w:themeTint="D9"/>
          <w:sz w:val="16"/>
          <w:lang w:val="es-ES" w:eastAsia="es-MX"/>
        </w:rPr>
      </w:pPr>
      <w:r w:rsidRPr="00EC755C">
        <w:rPr>
          <w:rFonts w:ascii="Calibri" w:eastAsia="Times New Roman" w:hAnsi="Calibri" w:cs="Tahoma"/>
          <w:color w:val="262626" w:themeColor="text1" w:themeTint="D9"/>
          <w:sz w:val="16"/>
          <w:lang w:val="es-ES" w:eastAsia="es-MX"/>
        </w:rPr>
        <w:t>Fondo Sectorial SRE</w:t>
      </w:r>
    </w:p>
    <w:p w:rsidR="00FD095C" w:rsidRPr="00EC755C" w:rsidRDefault="00FD095C" w:rsidP="00FD095C">
      <w:pPr>
        <w:widowControl w:val="0"/>
        <w:spacing w:after="0" w:line="240" w:lineRule="auto"/>
        <w:ind w:left="1080"/>
        <w:jc w:val="both"/>
        <w:rPr>
          <w:rFonts w:ascii="Calibri" w:eastAsia="Times New Roman" w:hAnsi="Calibri" w:cs="Tahoma"/>
          <w:color w:val="262626" w:themeColor="text1" w:themeTint="D9"/>
          <w:sz w:val="16"/>
          <w:lang w:val="es-ES" w:eastAsia="es-MX"/>
        </w:rPr>
      </w:pPr>
      <w:r w:rsidRPr="00EC755C">
        <w:rPr>
          <w:rFonts w:ascii="Calibri" w:eastAsia="Times New Roman" w:hAnsi="Calibri" w:cs="Tahoma"/>
          <w:color w:val="262626" w:themeColor="text1" w:themeTint="D9"/>
          <w:sz w:val="16"/>
          <w:lang w:val="es-ES" w:eastAsia="es-MX"/>
        </w:rPr>
        <w:t>99. No sabe.  [Agradecer y terminar la encuesta]</w:t>
      </w:r>
    </w:p>
    <w:p w:rsidR="00FD095C" w:rsidRPr="00EC755C" w:rsidRDefault="00FD095C" w:rsidP="00FD095C">
      <w:pPr>
        <w:widowControl w:val="0"/>
        <w:spacing w:after="0" w:line="240" w:lineRule="auto"/>
        <w:ind w:left="1080"/>
        <w:jc w:val="both"/>
        <w:rPr>
          <w:rFonts w:ascii="Calibri" w:eastAsia="Times New Roman" w:hAnsi="Calibri" w:cs="Tahoma"/>
          <w:color w:val="262626" w:themeColor="text1" w:themeTint="D9"/>
          <w:sz w:val="16"/>
          <w:lang w:val="es-ES" w:eastAsia="es-MX"/>
        </w:rPr>
      </w:pPr>
    </w:p>
    <w:p w:rsidR="00FD095C" w:rsidRPr="00EC755C" w:rsidRDefault="00FD095C" w:rsidP="00FD095C">
      <w:pPr>
        <w:widowControl w:val="0"/>
        <w:numPr>
          <w:ilvl w:val="0"/>
          <w:numId w:val="2"/>
        </w:numPr>
        <w:autoSpaceDE w:val="0"/>
        <w:autoSpaceDN w:val="0"/>
        <w:adjustRightInd w:val="0"/>
        <w:spacing w:before="120" w:after="60" w:line="240" w:lineRule="auto"/>
        <w:jc w:val="both"/>
        <w:rPr>
          <w:rFonts w:ascii="Calibri" w:eastAsia="Times New Roman" w:hAnsi="Calibri" w:cs="Calibri"/>
          <w:color w:val="262626" w:themeColor="text1" w:themeTint="D9"/>
          <w:sz w:val="16"/>
          <w:lang w:eastAsia="es-MX"/>
        </w:rPr>
      </w:pPr>
      <w:r w:rsidRPr="00EC755C">
        <w:rPr>
          <w:rFonts w:ascii="Calibri" w:eastAsia="Times New Roman" w:hAnsi="Calibri" w:cs="Calibri"/>
          <w:color w:val="262626" w:themeColor="text1" w:themeTint="D9"/>
          <w:sz w:val="16"/>
          <w:lang w:eastAsia="es-MX"/>
        </w:rPr>
        <w:t xml:space="preserve">Entidad Federativa, del responsable técnico el proyecto: </w:t>
      </w:r>
    </w:p>
    <w:p w:rsidR="00FD095C" w:rsidRPr="00EC755C" w:rsidRDefault="00FD095C" w:rsidP="00FD095C">
      <w:pPr>
        <w:widowControl w:val="0"/>
        <w:numPr>
          <w:ilvl w:val="1"/>
          <w:numId w:val="1"/>
        </w:numPr>
        <w:spacing w:after="0" w:line="240" w:lineRule="auto"/>
        <w:jc w:val="both"/>
        <w:rPr>
          <w:rFonts w:ascii="Calibri" w:eastAsia="Times New Roman" w:hAnsi="Calibri" w:cs="Tahoma"/>
          <w:color w:val="262626" w:themeColor="text1" w:themeTint="D9"/>
          <w:sz w:val="16"/>
          <w:lang w:val="es-ES" w:eastAsia="es-MX"/>
        </w:rPr>
      </w:pPr>
      <w:r w:rsidRPr="00EC755C">
        <w:rPr>
          <w:rFonts w:ascii="Calibri" w:eastAsia="Times New Roman" w:hAnsi="Calibri" w:cs="Tahoma"/>
          <w:color w:val="262626" w:themeColor="text1" w:themeTint="D9"/>
          <w:sz w:val="16"/>
          <w:lang w:val="es-ES" w:eastAsia="es-MX"/>
        </w:rPr>
        <w:lastRenderedPageBreak/>
        <w:t>Aguascalientes</w:t>
      </w:r>
    </w:p>
    <w:p w:rsidR="00FD095C" w:rsidRPr="00EC755C" w:rsidRDefault="00FD095C" w:rsidP="00FD095C">
      <w:pPr>
        <w:widowControl w:val="0"/>
        <w:numPr>
          <w:ilvl w:val="1"/>
          <w:numId w:val="1"/>
        </w:numPr>
        <w:spacing w:after="0" w:line="240" w:lineRule="auto"/>
        <w:jc w:val="both"/>
        <w:rPr>
          <w:rFonts w:ascii="Calibri" w:eastAsia="Times New Roman" w:hAnsi="Calibri" w:cs="Tahoma"/>
          <w:color w:val="262626" w:themeColor="text1" w:themeTint="D9"/>
          <w:sz w:val="16"/>
          <w:lang w:val="es-ES" w:eastAsia="es-MX"/>
        </w:rPr>
      </w:pPr>
      <w:r w:rsidRPr="00EC755C">
        <w:rPr>
          <w:rFonts w:ascii="Calibri" w:eastAsia="Times New Roman" w:hAnsi="Calibri" w:cs="Tahoma"/>
          <w:color w:val="262626" w:themeColor="text1" w:themeTint="D9"/>
          <w:sz w:val="16"/>
          <w:lang w:val="es-ES" w:eastAsia="es-MX"/>
        </w:rPr>
        <w:t>Baja California</w:t>
      </w:r>
    </w:p>
    <w:p w:rsidR="00FD095C" w:rsidRPr="00EC755C" w:rsidRDefault="00FD095C" w:rsidP="00FD095C">
      <w:pPr>
        <w:widowControl w:val="0"/>
        <w:numPr>
          <w:ilvl w:val="1"/>
          <w:numId w:val="1"/>
        </w:numPr>
        <w:spacing w:after="0" w:line="240" w:lineRule="auto"/>
        <w:jc w:val="both"/>
        <w:rPr>
          <w:rFonts w:ascii="Calibri" w:eastAsia="Times New Roman" w:hAnsi="Calibri" w:cs="Tahoma"/>
          <w:color w:val="262626" w:themeColor="text1" w:themeTint="D9"/>
          <w:sz w:val="16"/>
          <w:lang w:val="es-ES" w:eastAsia="es-MX"/>
        </w:rPr>
      </w:pPr>
      <w:r w:rsidRPr="00EC755C">
        <w:rPr>
          <w:rFonts w:ascii="Calibri" w:eastAsia="Times New Roman" w:hAnsi="Calibri" w:cs="Tahoma"/>
          <w:color w:val="262626" w:themeColor="text1" w:themeTint="D9"/>
          <w:sz w:val="16"/>
          <w:lang w:val="es-ES" w:eastAsia="es-MX"/>
        </w:rPr>
        <w:t xml:space="preserve">Baja California Sur </w:t>
      </w:r>
    </w:p>
    <w:p w:rsidR="00FD095C" w:rsidRPr="00EC755C" w:rsidRDefault="00FD095C" w:rsidP="00FD095C">
      <w:pPr>
        <w:widowControl w:val="0"/>
        <w:numPr>
          <w:ilvl w:val="1"/>
          <w:numId w:val="1"/>
        </w:numPr>
        <w:spacing w:after="0" w:line="240" w:lineRule="auto"/>
        <w:jc w:val="both"/>
        <w:rPr>
          <w:rFonts w:ascii="Calibri" w:eastAsia="Times New Roman" w:hAnsi="Calibri" w:cs="Tahoma"/>
          <w:color w:val="262626" w:themeColor="text1" w:themeTint="D9"/>
          <w:sz w:val="16"/>
          <w:lang w:val="es-ES" w:eastAsia="es-MX"/>
        </w:rPr>
      </w:pPr>
      <w:r w:rsidRPr="00EC755C">
        <w:rPr>
          <w:rFonts w:ascii="Calibri" w:eastAsia="Times New Roman" w:hAnsi="Calibri" w:cs="Tahoma"/>
          <w:color w:val="262626" w:themeColor="text1" w:themeTint="D9"/>
          <w:sz w:val="16"/>
          <w:lang w:val="es-ES" w:eastAsia="es-MX"/>
        </w:rPr>
        <w:t xml:space="preserve">Campeche </w:t>
      </w:r>
    </w:p>
    <w:p w:rsidR="00FD095C" w:rsidRPr="00EC755C" w:rsidRDefault="00FD095C" w:rsidP="00FD095C">
      <w:pPr>
        <w:widowControl w:val="0"/>
        <w:numPr>
          <w:ilvl w:val="1"/>
          <w:numId w:val="1"/>
        </w:numPr>
        <w:spacing w:after="0" w:line="240" w:lineRule="auto"/>
        <w:jc w:val="both"/>
        <w:rPr>
          <w:rFonts w:ascii="Calibri" w:eastAsia="Times New Roman" w:hAnsi="Calibri" w:cs="Tahoma"/>
          <w:color w:val="262626" w:themeColor="text1" w:themeTint="D9"/>
          <w:sz w:val="16"/>
          <w:lang w:val="es-ES" w:eastAsia="es-MX"/>
        </w:rPr>
      </w:pPr>
      <w:r w:rsidRPr="00EC755C">
        <w:rPr>
          <w:rFonts w:ascii="Calibri" w:eastAsia="Times New Roman" w:hAnsi="Calibri" w:cs="Tahoma"/>
          <w:color w:val="262626" w:themeColor="text1" w:themeTint="D9"/>
          <w:sz w:val="16"/>
          <w:lang w:val="es-ES" w:eastAsia="es-MX"/>
        </w:rPr>
        <w:t>Ciudad de México</w:t>
      </w:r>
    </w:p>
    <w:p w:rsidR="00FD095C" w:rsidRPr="00EC755C" w:rsidRDefault="00FD095C" w:rsidP="00FD095C">
      <w:pPr>
        <w:widowControl w:val="0"/>
        <w:numPr>
          <w:ilvl w:val="1"/>
          <w:numId w:val="1"/>
        </w:numPr>
        <w:spacing w:after="0" w:line="240" w:lineRule="auto"/>
        <w:jc w:val="both"/>
        <w:rPr>
          <w:rFonts w:ascii="Calibri" w:eastAsia="Times New Roman" w:hAnsi="Calibri" w:cs="Tahoma"/>
          <w:color w:val="262626" w:themeColor="text1" w:themeTint="D9"/>
          <w:sz w:val="16"/>
          <w:lang w:val="es-ES" w:eastAsia="es-MX"/>
        </w:rPr>
      </w:pPr>
      <w:r w:rsidRPr="00EC755C">
        <w:rPr>
          <w:rFonts w:ascii="Calibri" w:eastAsia="Times New Roman" w:hAnsi="Calibri" w:cs="Tahoma"/>
          <w:color w:val="262626" w:themeColor="text1" w:themeTint="D9"/>
          <w:sz w:val="16"/>
          <w:lang w:val="es-ES" w:eastAsia="es-MX"/>
        </w:rPr>
        <w:t xml:space="preserve">Coahuila </w:t>
      </w:r>
    </w:p>
    <w:p w:rsidR="00FD095C" w:rsidRPr="00EC755C" w:rsidRDefault="00FD095C" w:rsidP="00FD095C">
      <w:pPr>
        <w:widowControl w:val="0"/>
        <w:numPr>
          <w:ilvl w:val="1"/>
          <w:numId w:val="1"/>
        </w:numPr>
        <w:spacing w:after="0" w:line="240" w:lineRule="auto"/>
        <w:jc w:val="both"/>
        <w:rPr>
          <w:rFonts w:ascii="Calibri" w:eastAsia="Times New Roman" w:hAnsi="Calibri" w:cs="Tahoma"/>
          <w:color w:val="262626" w:themeColor="text1" w:themeTint="D9"/>
          <w:sz w:val="16"/>
          <w:lang w:val="es-ES" w:eastAsia="es-MX"/>
        </w:rPr>
      </w:pPr>
      <w:r w:rsidRPr="00EC755C">
        <w:rPr>
          <w:rFonts w:ascii="Calibri" w:eastAsia="Times New Roman" w:hAnsi="Calibri" w:cs="Tahoma"/>
          <w:color w:val="262626" w:themeColor="text1" w:themeTint="D9"/>
          <w:sz w:val="16"/>
          <w:lang w:val="es-ES" w:eastAsia="es-MX"/>
        </w:rPr>
        <w:t xml:space="preserve">Colima </w:t>
      </w:r>
    </w:p>
    <w:p w:rsidR="00FD095C" w:rsidRPr="00EC755C" w:rsidRDefault="00FD095C" w:rsidP="00FD095C">
      <w:pPr>
        <w:widowControl w:val="0"/>
        <w:numPr>
          <w:ilvl w:val="1"/>
          <w:numId w:val="1"/>
        </w:numPr>
        <w:spacing w:after="0" w:line="240" w:lineRule="auto"/>
        <w:jc w:val="both"/>
        <w:rPr>
          <w:rFonts w:ascii="Calibri" w:eastAsia="Times New Roman" w:hAnsi="Calibri" w:cs="Tahoma"/>
          <w:color w:val="262626" w:themeColor="text1" w:themeTint="D9"/>
          <w:sz w:val="16"/>
          <w:lang w:val="es-ES" w:eastAsia="es-MX"/>
        </w:rPr>
      </w:pPr>
      <w:r w:rsidRPr="00EC755C">
        <w:rPr>
          <w:rFonts w:ascii="Calibri" w:eastAsia="Times New Roman" w:hAnsi="Calibri" w:cs="Tahoma"/>
          <w:color w:val="262626" w:themeColor="text1" w:themeTint="D9"/>
          <w:sz w:val="16"/>
          <w:lang w:val="es-ES" w:eastAsia="es-MX"/>
        </w:rPr>
        <w:t xml:space="preserve">Chiapas </w:t>
      </w:r>
    </w:p>
    <w:p w:rsidR="00FD095C" w:rsidRPr="00EC755C" w:rsidRDefault="00FD095C" w:rsidP="00FD095C">
      <w:pPr>
        <w:widowControl w:val="0"/>
        <w:numPr>
          <w:ilvl w:val="1"/>
          <w:numId w:val="1"/>
        </w:numPr>
        <w:spacing w:after="0" w:line="240" w:lineRule="auto"/>
        <w:jc w:val="both"/>
        <w:rPr>
          <w:rFonts w:ascii="Calibri" w:eastAsia="Times New Roman" w:hAnsi="Calibri" w:cs="Tahoma"/>
          <w:color w:val="262626" w:themeColor="text1" w:themeTint="D9"/>
          <w:sz w:val="16"/>
          <w:lang w:val="es-ES" w:eastAsia="es-MX"/>
        </w:rPr>
      </w:pPr>
      <w:r w:rsidRPr="00EC755C">
        <w:rPr>
          <w:rFonts w:ascii="Calibri" w:eastAsia="Times New Roman" w:hAnsi="Calibri" w:cs="Tahoma"/>
          <w:color w:val="262626" w:themeColor="text1" w:themeTint="D9"/>
          <w:sz w:val="16"/>
          <w:lang w:val="es-ES" w:eastAsia="es-MX"/>
        </w:rPr>
        <w:t xml:space="preserve">Chihuahua </w:t>
      </w:r>
    </w:p>
    <w:p w:rsidR="00FD095C" w:rsidRPr="00EC755C" w:rsidRDefault="00FD095C" w:rsidP="00FD095C">
      <w:pPr>
        <w:widowControl w:val="0"/>
        <w:numPr>
          <w:ilvl w:val="1"/>
          <w:numId w:val="1"/>
        </w:numPr>
        <w:spacing w:after="0" w:line="240" w:lineRule="auto"/>
        <w:jc w:val="both"/>
        <w:rPr>
          <w:rFonts w:ascii="Calibri" w:eastAsia="Times New Roman" w:hAnsi="Calibri" w:cs="Tahoma"/>
          <w:color w:val="262626" w:themeColor="text1" w:themeTint="D9"/>
          <w:sz w:val="16"/>
          <w:lang w:val="es-ES" w:eastAsia="es-MX"/>
        </w:rPr>
      </w:pPr>
      <w:r w:rsidRPr="00EC755C">
        <w:rPr>
          <w:rFonts w:ascii="Calibri" w:eastAsia="Times New Roman" w:hAnsi="Calibri" w:cs="Tahoma"/>
          <w:color w:val="262626" w:themeColor="text1" w:themeTint="D9"/>
          <w:sz w:val="16"/>
          <w:lang w:val="es-ES" w:eastAsia="es-MX"/>
        </w:rPr>
        <w:t xml:space="preserve">Durango </w:t>
      </w:r>
    </w:p>
    <w:p w:rsidR="00FD095C" w:rsidRPr="00EC755C" w:rsidRDefault="00FD095C" w:rsidP="00FD095C">
      <w:pPr>
        <w:widowControl w:val="0"/>
        <w:numPr>
          <w:ilvl w:val="1"/>
          <w:numId w:val="1"/>
        </w:numPr>
        <w:spacing w:after="0" w:line="240" w:lineRule="auto"/>
        <w:jc w:val="both"/>
        <w:rPr>
          <w:rFonts w:ascii="Calibri" w:eastAsia="Times New Roman" w:hAnsi="Calibri" w:cs="Tahoma"/>
          <w:color w:val="262626" w:themeColor="text1" w:themeTint="D9"/>
          <w:sz w:val="16"/>
          <w:lang w:val="es-ES" w:eastAsia="es-MX"/>
        </w:rPr>
      </w:pPr>
      <w:r w:rsidRPr="00EC755C">
        <w:rPr>
          <w:rFonts w:ascii="Calibri" w:eastAsia="Times New Roman" w:hAnsi="Calibri" w:cs="Tahoma"/>
          <w:color w:val="262626" w:themeColor="text1" w:themeTint="D9"/>
          <w:sz w:val="16"/>
          <w:lang w:val="es-ES" w:eastAsia="es-MX"/>
        </w:rPr>
        <w:t xml:space="preserve">Guanajuato </w:t>
      </w:r>
    </w:p>
    <w:p w:rsidR="00FD095C" w:rsidRPr="00EC755C" w:rsidRDefault="00FD095C" w:rsidP="00FD095C">
      <w:pPr>
        <w:widowControl w:val="0"/>
        <w:numPr>
          <w:ilvl w:val="1"/>
          <w:numId w:val="1"/>
        </w:numPr>
        <w:spacing w:after="0" w:line="240" w:lineRule="auto"/>
        <w:jc w:val="both"/>
        <w:rPr>
          <w:rFonts w:ascii="Calibri" w:eastAsia="Times New Roman" w:hAnsi="Calibri" w:cs="Tahoma"/>
          <w:color w:val="262626" w:themeColor="text1" w:themeTint="D9"/>
          <w:sz w:val="16"/>
          <w:lang w:val="es-ES" w:eastAsia="es-MX"/>
        </w:rPr>
      </w:pPr>
      <w:r w:rsidRPr="00EC755C">
        <w:rPr>
          <w:rFonts w:ascii="Calibri" w:eastAsia="Times New Roman" w:hAnsi="Calibri" w:cs="Tahoma"/>
          <w:color w:val="262626" w:themeColor="text1" w:themeTint="D9"/>
          <w:sz w:val="16"/>
          <w:lang w:val="es-ES" w:eastAsia="es-MX"/>
        </w:rPr>
        <w:t xml:space="preserve">Guerrero </w:t>
      </w:r>
    </w:p>
    <w:p w:rsidR="00FD095C" w:rsidRPr="00EC755C" w:rsidRDefault="00FD095C" w:rsidP="00FD095C">
      <w:pPr>
        <w:widowControl w:val="0"/>
        <w:numPr>
          <w:ilvl w:val="1"/>
          <w:numId w:val="1"/>
        </w:numPr>
        <w:spacing w:after="0" w:line="240" w:lineRule="auto"/>
        <w:jc w:val="both"/>
        <w:rPr>
          <w:rFonts w:ascii="Calibri" w:eastAsia="Times New Roman" w:hAnsi="Calibri" w:cs="Tahoma"/>
          <w:color w:val="262626" w:themeColor="text1" w:themeTint="D9"/>
          <w:sz w:val="16"/>
          <w:lang w:val="es-ES" w:eastAsia="es-MX"/>
        </w:rPr>
      </w:pPr>
      <w:r w:rsidRPr="00EC755C">
        <w:rPr>
          <w:rFonts w:ascii="Calibri" w:eastAsia="Times New Roman" w:hAnsi="Calibri" w:cs="Tahoma"/>
          <w:color w:val="262626" w:themeColor="text1" w:themeTint="D9"/>
          <w:sz w:val="16"/>
          <w:lang w:val="es-ES" w:eastAsia="es-MX"/>
        </w:rPr>
        <w:t xml:space="preserve">Hidalgo </w:t>
      </w:r>
    </w:p>
    <w:p w:rsidR="00FD095C" w:rsidRPr="00EC755C" w:rsidRDefault="00FD095C" w:rsidP="00FD095C">
      <w:pPr>
        <w:widowControl w:val="0"/>
        <w:numPr>
          <w:ilvl w:val="1"/>
          <w:numId w:val="1"/>
        </w:numPr>
        <w:spacing w:after="0" w:line="240" w:lineRule="auto"/>
        <w:jc w:val="both"/>
        <w:rPr>
          <w:rFonts w:ascii="Calibri" w:eastAsia="Times New Roman" w:hAnsi="Calibri" w:cs="Tahoma"/>
          <w:color w:val="262626" w:themeColor="text1" w:themeTint="D9"/>
          <w:sz w:val="16"/>
          <w:lang w:val="es-ES" w:eastAsia="es-MX"/>
        </w:rPr>
      </w:pPr>
      <w:r w:rsidRPr="00EC755C">
        <w:rPr>
          <w:rFonts w:ascii="Calibri" w:eastAsia="Times New Roman" w:hAnsi="Calibri" w:cs="Tahoma"/>
          <w:color w:val="262626" w:themeColor="text1" w:themeTint="D9"/>
          <w:sz w:val="16"/>
          <w:lang w:val="es-ES" w:eastAsia="es-MX"/>
        </w:rPr>
        <w:t xml:space="preserve">Jalisco </w:t>
      </w:r>
    </w:p>
    <w:p w:rsidR="00FD095C" w:rsidRPr="00EC755C" w:rsidRDefault="00FD095C" w:rsidP="00FD095C">
      <w:pPr>
        <w:widowControl w:val="0"/>
        <w:numPr>
          <w:ilvl w:val="1"/>
          <w:numId w:val="1"/>
        </w:numPr>
        <w:spacing w:after="0" w:line="240" w:lineRule="auto"/>
        <w:jc w:val="both"/>
        <w:rPr>
          <w:rFonts w:ascii="Calibri" w:eastAsia="Times New Roman" w:hAnsi="Calibri" w:cs="Tahoma"/>
          <w:color w:val="262626" w:themeColor="text1" w:themeTint="D9"/>
          <w:sz w:val="16"/>
          <w:lang w:val="es-ES" w:eastAsia="es-MX"/>
        </w:rPr>
      </w:pPr>
      <w:r w:rsidRPr="00EC755C">
        <w:rPr>
          <w:rFonts w:ascii="Calibri" w:eastAsia="Times New Roman" w:hAnsi="Calibri" w:cs="Tahoma"/>
          <w:color w:val="262626" w:themeColor="text1" w:themeTint="D9"/>
          <w:sz w:val="16"/>
          <w:lang w:val="es-ES" w:eastAsia="es-MX"/>
        </w:rPr>
        <w:t xml:space="preserve">México </w:t>
      </w:r>
    </w:p>
    <w:p w:rsidR="00FD095C" w:rsidRPr="00EC755C" w:rsidRDefault="00FD095C" w:rsidP="00FD095C">
      <w:pPr>
        <w:widowControl w:val="0"/>
        <w:numPr>
          <w:ilvl w:val="1"/>
          <w:numId w:val="1"/>
        </w:numPr>
        <w:spacing w:after="0" w:line="240" w:lineRule="auto"/>
        <w:jc w:val="both"/>
        <w:rPr>
          <w:rFonts w:ascii="Calibri" w:eastAsia="Times New Roman" w:hAnsi="Calibri" w:cs="Tahoma"/>
          <w:color w:val="262626" w:themeColor="text1" w:themeTint="D9"/>
          <w:sz w:val="16"/>
          <w:lang w:val="es-ES" w:eastAsia="es-MX"/>
        </w:rPr>
      </w:pPr>
      <w:r w:rsidRPr="00EC755C">
        <w:rPr>
          <w:rFonts w:ascii="Calibri" w:eastAsia="Times New Roman" w:hAnsi="Calibri" w:cs="Tahoma"/>
          <w:color w:val="262626" w:themeColor="text1" w:themeTint="D9"/>
          <w:sz w:val="16"/>
          <w:lang w:val="es-ES" w:eastAsia="es-MX"/>
        </w:rPr>
        <w:t xml:space="preserve">Michoacán </w:t>
      </w:r>
    </w:p>
    <w:p w:rsidR="00FD095C" w:rsidRPr="00EC755C" w:rsidRDefault="00FD095C" w:rsidP="00FD095C">
      <w:pPr>
        <w:widowControl w:val="0"/>
        <w:numPr>
          <w:ilvl w:val="1"/>
          <w:numId w:val="1"/>
        </w:numPr>
        <w:spacing w:after="0" w:line="240" w:lineRule="auto"/>
        <w:jc w:val="both"/>
        <w:rPr>
          <w:rFonts w:ascii="Calibri" w:eastAsia="Times New Roman" w:hAnsi="Calibri" w:cs="Tahoma"/>
          <w:color w:val="262626" w:themeColor="text1" w:themeTint="D9"/>
          <w:sz w:val="16"/>
          <w:lang w:val="es-ES" w:eastAsia="es-MX"/>
        </w:rPr>
      </w:pPr>
      <w:r w:rsidRPr="00EC755C">
        <w:rPr>
          <w:rFonts w:ascii="Calibri" w:eastAsia="Times New Roman" w:hAnsi="Calibri" w:cs="Tahoma"/>
          <w:color w:val="262626" w:themeColor="text1" w:themeTint="D9"/>
          <w:sz w:val="16"/>
          <w:lang w:val="es-ES" w:eastAsia="es-MX"/>
        </w:rPr>
        <w:t>Morelos</w:t>
      </w:r>
    </w:p>
    <w:p w:rsidR="00FD095C" w:rsidRPr="00EC755C" w:rsidRDefault="00FD095C" w:rsidP="00FD095C">
      <w:pPr>
        <w:widowControl w:val="0"/>
        <w:numPr>
          <w:ilvl w:val="1"/>
          <w:numId w:val="1"/>
        </w:numPr>
        <w:spacing w:after="0" w:line="240" w:lineRule="auto"/>
        <w:jc w:val="both"/>
        <w:rPr>
          <w:rFonts w:ascii="Calibri" w:eastAsia="Times New Roman" w:hAnsi="Calibri" w:cs="Tahoma"/>
          <w:color w:val="262626" w:themeColor="text1" w:themeTint="D9"/>
          <w:sz w:val="16"/>
          <w:lang w:val="es-ES" w:eastAsia="es-MX"/>
        </w:rPr>
      </w:pPr>
      <w:r w:rsidRPr="00EC755C">
        <w:rPr>
          <w:rFonts w:ascii="Calibri" w:eastAsia="Times New Roman" w:hAnsi="Calibri" w:cs="Tahoma"/>
          <w:color w:val="262626" w:themeColor="text1" w:themeTint="D9"/>
          <w:sz w:val="16"/>
          <w:lang w:val="es-ES" w:eastAsia="es-MX"/>
        </w:rPr>
        <w:t xml:space="preserve">Nayarit </w:t>
      </w:r>
    </w:p>
    <w:p w:rsidR="00FD095C" w:rsidRPr="00EC755C" w:rsidRDefault="00FD095C" w:rsidP="00FD095C">
      <w:pPr>
        <w:widowControl w:val="0"/>
        <w:numPr>
          <w:ilvl w:val="1"/>
          <w:numId w:val="1"/>
        </w:numPr>
        <w:spacing w:after="0" w:line="240" w:lineRule="auto"/>
        <w:jc w:val="both"/>
        <w:rPr>
          <w:rFonts w:ascii="Calibri" w:eastAsia="Times New Roman" w:hAnsi="Calibri" w:cs="Tahoma"/>
          <w:color w:val="262626" w:themeColor="text1" w:themeTint="D9"/>
          <w:sz w:val="16"/>
          <w:lang w:val="es-ES" w:eastAsia="es-MX"/>
        </w:rPr>
      </w:pPr>
      <w:r w:rsidRPr="00EC755C">
        <w:rPr>
          <w:rFonts w:ascii="Calibri" w:eastAsia="Times New Roman" w:hAnsi="Calibri" w:cs="Tahoma"/>
          <w:color w:val="262626" w:themeColor="text1" w:themeTint="D9"/>
          <w:sz w:val="16"/>
          <w:lang w:val="es-ES" w:eastAsia="es-MX"/>
        </w:rPr>
        <w:t xml:space="preserve">Nuevo León </w:t>
      </w:r>
    </w:p>
    <w:p w:rsidR="00FD095C" w:rsidRPr="00EC755C" w:rsidRDefault="00FD095C" w:rsidP="00FD095C">
      <w:pPr>
        <w:widowControl w:val="0"/>
        <w:numPr>
          <w:ilvl w:val="1"/>
          <w:numId w:val="1"/>
        </w:numPr>
        <w:spacing w:after="0" w:line="240" w:lineRule="auto"/>
        <w:jc w:val="both"/>
        <w:rPr>
          <w:rFonts w:ascii="Calibri" w:eastAsia="Times New Roman" w:hAnsi="Calibri" w:cs="Tahoma"/>
          <w:color w:val="262626" w:themeColor="text1" w:themeTint="D9"/>
          <w:sz w:val="16"/>
          <w:lang w:val="es-ES" w:eastAsia="es-MX"/>
        </w:rPr>
      </w:pPr>
      <w:r w:rsidRPr="00EC755C">
        <w:rPr>
          <w:rFonts w:ascii="Calibri" w:eastAsia="Times New Roman" w:hAnsi="Calibri" w:cs="Tahoma"/>
          <w:color w:val="262626" w:themeColor="text1" w:themeTint="D9"/>
          <w:sz w:val="16"/>
          <w:lang w:val="es-ES" w:eastAsia="es-MX"/>
        </w:rPr>
        <w:t xml:space="preserve">Oaxaca </w:t>
      </w:r>
    </w:p>
    <w:p w:rsidR="00FD095C" w:rsidRPr="00EC755C" w:rsidRDefault="00FD095C" w:rsidP="00FD095C">
      <w:pPr>
        <w:widowControl w:val="0"/>
        <w:numPr>
          <w:ilvl w:val="1"/>
          <w:numId w:val="1"/>
        </w:numPr>
        <w:spacing w:after="0" w:line="240" w:lineRule="auto"/>
        <w:jc w:val="both"/>
        <w:rPr>
          <w:rFonts w:ascii="Calibri" w:eastAsia="Times New Roman" w:hAnsi="Calibri" w:cs="Tahoma"/>
          <w:color w:val="262626" w:themeColor="text1" w:themeTint="D9"/>
          <w:sz w:val="16"/>
          <w:lang w:val="es-ES" w:eastAsia="es-MX"/>
        </w:rPr>
      </w:pPr>
      <w:r w:rsidRPr="00EC755C">
        <w:rPr>
          <w:rFonts w:ascii="Calibri" w:eastAsia="Times New Roman" w:hAnsi="Calibri" w:cs="Tahoma"/>
          <w:color w:val="262626" w:themeColor="text1" w:themeTint="D9"/>
          <w:sz w:val="16"/>
          <w:lang w:val="es-ES" w:eastAsia="es-MX"/>
        </w:rPr>
        <w:t xml:space="preserve">Puebla </w:t>
      </w:r>
    </w:p>
    <w:p w:rsidR="00FD095C" w:rsidRPr="00EC755C" w:rsidRDefault="00FD095C" w:rsidP="00FD095C">
      <w:pPr>
        <w:widowControl w:val="0"/>
        <w:numPr>
          <w:ilvl w:val="1"/>
          <w:numId w:val="1"/>
        </w:numPr>
        <w:spacing w:after="0" w:line="240" w:lineRule="auto"/>
        <w:jc w:val="both"/>
        <w:rPr>
          <w:rFonts w:ascii="Calibri" w:eastAsia="Times New Roman" w:hAnsi="Calibri" w:cs="Tahoma"/>
          <w:color w:val="262626" w:themeColor="text1" w:themeTint="D9"/>
          <w:sz w:val="16"/>
          <w:lang w:val="es-ES" w:eastAsia="es-MX"/>
        </w:rPr>
      </w:pPr>
      <w:r w:rsidRPr="00EC755C">
        <w:rPr>
          <w:rFonts w:ascii="Calibri" w:eastAsia="Times New Roman" w:hAnsi="Calibri" w:cs="Tahoma"/>
          <w:color w:val="262626" w:themeColor="text1" w:themeTint="D9"/>
          <w:sz w:val="16"/>
          <w:lang w:val="es-ES" w:eastAsia="es-MX"/>
        </w:rPr>
        <w:t xml:space="preserve">Querétaro </w:t>
      </w:r>
    </w:p>
    <w:p w:rsidR="00FD095C" w:rsidRPr="00EC755C" w:rsidRDefault="00FD095C" w:rsidP="00FD095C">
      <w:pPr>
        <w:widowControl w:val="0"/>
        <w:numPr>
          <w:ilvl w:val="1"/>
          <w:numId w:val="1"/>
        </w:numPr>
        <w:spacing w:after="0" w:line="240" w:lineRule="auto"/>
        <w:jc w:val="both"/>
        <w:rPr>
          <w:rFonts w:ascii="Calibri" w:eastAsia="Times New Roman" w:hAnsi="Calibri" w:cs="Tahoma"/>
          <w:color w:val="262626" w:themeColor="text1" w:themeTint="D9"/>
          <w:sz w:val="16"/>
          <w:lang w:val="es-ES" w:eastAsia="es-MX"/>
        </w:rPr>
      </w:pPr>
      <w:r w:rsidRPr="00EC755C">
        <w:rPr>
          <w:rFonts w:ascii="Calibri" w:eastAsia="Times New Roman" w:hAnsi="Calibri" w:cs="Tahoma"/>
          <w:color w:val="262626" w:themeColor="text1" w:themeTint="D9"/>
          <w:sz w:val="16"/>
          <w:lang w:val="es-ES" w:eastAsia="es-MX"/>
        </w:rPr>
        <w:t xml:space="preserve">Quintana Roo </w:t>
      </w:r>
    </w:p>
    <w:p w:rsidR="00FD095C" w:rsidRPr="00EC755C" w:rsidRDefault="00FD095C" w:rsidP="00FD095C">
      <w:pPr>
        <w:widowControl w:val="0"/>
        <w:numPr>
          <w:ilvl w:val="1"/>
          <w:numId w:val="1"/>
        </w:numPr>
        <w:spacing w:after="0" w:line="240" w:lineRule="auto"/>
        <w:jc w:val="both"/>
        <w:rPr>
          <w:rFonts w:ascii="Calibri" w:eastAsia="Times New Roman" w:hAnsi="Calibri" w:cs="Tahoma"/>
          <w:color w:val="262626" w:themeColor="text1" w:themeTint="D9"/>
          <w:sz w:val="16"/>
          <w:lang w:val="es-ES" w:eastAsia="es-MX"/>
        </w:rPr>
      </w:pPr>
      <w:r w:rsidRPr="00EC755C">
        <w:rPr>
          <w:rFonts w:ascii="Calibri" w:eastAsia="Times New Roman" w:hAnsi="Calibri" w:cs="Tahoma"/>
          <w:color w:val="262626" w:themeColor="text1" w:themeTint="D9"/>
          <w:sz w:val="16"/>
          <w:lang w:val="es-ES" w:eastAsia="es-MX"/>
        </w:rPr>
        <w:t xml:space="preserve">San Luis Potosí </w:t>
      </w:r>
    </w:p>
    <w:p w:rsidR="00FD095C" w:rsidRPr="00EC755C" w:rsidRDefault="00FD095C" w:rsidP="00FD095C">
      <w:pPr>
        <w:widowControl w:val="0"/>
        <w:numPr>
          <w:ilvl w:val="1"/>
          <w:numId w:val="1"/>
        </w:numPr>
        <w:spacing w:after="0" w:line="240" w:lineRule="auto"/>
        <w:jc w:val="both"/>
        <w:rPr>
          <w:rFonts w:ascii="Calibri" w:eastAsia="Times New Roman" w:hAnsi="Calibri" w:cs="Tahoma"/>
          <w:color w:val="262626" w:themeColor="text1" w:themeTint="D9"/>
          <w:sz w:val="16"/>
          <w:lang w:val="es-ES" w:eastAsia="es-MX"/>
        </w:rPr>
      </w:pPr>
      <w:r w:rsidRPr="00EC755C">
        <w:rPr>
          <w:rFonts w:ascii="Calibri" w:eastAsia="Times New Roman" w:hAnsi="Calibri" w:cs="Tahoma"/>
          <w:color w:val="262626" w:themeColor="text1" w:themeTint="D9"/>
          <w:sz w:val="16"/>
          <w:lang w:val="es-ES" w:eastAsia="es-MX"/>
        </w:rPr>
        <w:t xml:space="preserve">Sinaloa </w:t>
      </w:r>
    </w:p>
    <w:p w:rsidR="00FD095C" w:rsidRPr="00EC755C" w:rsidRDefault="00FD095C" w:rsidP="00FD095C">
      <w:pPr>
        <w:widowControl w:val="0"/>
        <w:numPr>
          <w:ilvl w:val="1"/>
          <w:numId w:val="1"/>
        </w:numPr>
        <w:spacing w:after="0" w:line="240" w:lineRule="auto"/>
        <w:jc w:val="both"/>
        <w:rPr>
          <w:rFonts w:ascii="Calibri" w:eastAsia="Times New Roman" w:hAnsi="Calibri" w:cs="Tahoma"/>
          <w:color w:val="262626" w:themeColor="text1" w:themeTint="D9"/>
          <w:sz w:val="16"/>
          <w:lang w:val="es-ES" w:eastAsia="es-MX"/>
        </w:rPr>
      </w:pPr>
      <w:r w:rsidRPr="00EC755C">
        <w:rPr>
          <w:rFonts w:ascii="Calibri" w:eastAsia="Times New Roman" w:hAnsi="Calibri" w:cs="Tahoma"/>
          <w:color w:val="262626" w:themeColor="text1" w:themeTint="D9"/>
          <w:sz w:val="16"/>
          <w:lang w:val="es-ES" w:eastAsia="es-MX"/>
        </w:rPr>
        <w:t xml:space="preserve">Sonora </w:t>
      </w:r>
    </w:p>
    <w:p w:rsidR="00FD095C" w:rsidRPr="00EC755C" w:rsidRDefault="00FD095C" w:rsidP="00FD095C">
      <w:pPr>
        <w:widowControl w:val="0"/>
        <w:numPr>
          <w:ilvl w:val="1"/>
          <w:numId w:val="1"/>
        </w:numPr>
        <w:spacing w:after="0" w:line="240" w:lineRule="auto"/>
        <w:jc w:val="both"/>
        <w:rPr>
          <w:rFonts w:ascii="Calibri" w:eastAsia="Times New Roman" w:hAnsi="Calibri" w:cs="Tahoma"/>
          <w:color w:val="262626" w:themeColor="text1" w:themeTint="D9"/>
          <w:sz w:val="16"/>
          <w:lang w:val="es-ES" w:eastAsia="es-MX"/>
        </w:rPr>
      </w:pPr>
      <w:r w:rsidRPr="00EC755C">
        <w:rPr>
          <w:rFonts w:ascii="Calibri" w:eastAsia="Times New Roman" w:hAnsi="Calibri" w:cs="Tahoma"/>
          <w:color w:val="262626" w:themeColor="text1" w:themeTint="D9"/>
          <w:sz w:val="16"/>
          <w:lang w:val="es-ES" w:eastAsia="es-MX"/>
        </w:rPr>
        <w:t xml:space="preserve">Tabasco </w:t>
      </w:r>
    </w:p>
    <w:p w:rsidR="00FD095C" w:rsidRPr="00EC755C" w:rsidRDefault="00FD095C" w:rsidP="00FD095C">
      <w:pPr>
        <w:widowControl w:val="0"/>
        <w:numPr>
          <w:ilvl w:val="1"/>
          <w:numId w:val="1"/>
        </w:numPr>
        <w:spacing w:after="0" w:line="240" w:lineRule="auto"/>
        <w:jc w:val="both"/>
        <w:rPr>
          <w:rFonts w:ascii="Calibri" w:eastAsia="Times New Roman" w:hAnsi="Calibri" w:cs="Tahoma"/>
          <w:color w:val="262626" w:themeColor="text1" w:themeTint="D9"/>
          <w:sz w:val="16"/>
          <w:lang w:val="es-ES" w:eastAsia="es-MX"/>
        </w:rPr>
      </w:pPr>
      <w:r w:rsidRPr="00EC755C">
        <w:rPr>
          <w:rFonts w:ascii="Calibri" w:eastAsia="Times New Roman" w:hAnsi="Calibri" w:cs="Tahoma"/>
          <w:color w:val="262626" w:themeColor="text1" w:themeTint="D9"/>
          <w:sz w:val="16"/>
          <w:lang w:val="es-ES" w:eastAsia="es-MX"/>
        </w:rPr>
        <w:t xml:space="preserve">Tamaulipas </w:t>
      </w:r>
    </w:p>
    <w:p w:rsidR="00FD095C" w:rsidRPr="00EC755C" w:rsidRDefault="00FD095C" w:rsidP="00FD095C">
      <w:pPr>
        <w:widowControl w:val="0"/>
        <w:numPr>
          <w:ilvl w:val="1"/>
          <w:numId w:val="1"/>
        </w:numPr>
        <w:spacing w:after="0" w:line="240" w:lineRule="auto"/>
        <w:jc w:val="both"/>
        <w:rPr>
          <w:rFonts w:ascii="Calibri" w:eastAsia="Times New Roman" w:hAnsi="Calibri" w:cs="Tahoma"/>
          <w:color w:val="262626" w:themeColor="text1" w:themeTint="D9"/>
          <w:sz w:val="16"/>
          <w:lang w:val="es-ES" w:eastAsia="es-MX"/>
        </w:rPr>
      </w:pPr>
      <w:r w:rsidRPr="00EC755C">
        <w:rPr>
          <w:rFonts w:ascii="Calibri" w:eastAsia="Times New Roman" w:hAnsi="Calibri" w:cs="Tahoma"/>
          <w:color w:val="262626" w:themeColor="text1" w:themeTint="D9"/>
          <w:sz w:val="16"/>
          <w:lang w:val="es-ES" w:eastAsia="es-MX"/>
        </w:rPr>
        <w:t xml:space="preserve">Tlaxcala </w:t>
      </w:r>
    </w:p>
    <w:p w:rsidR="00FD095C" w:rsidRPr="00EC755C" w:rsidRDefault="00FD095C" w:rsidP="00FD095C">
      <w:pPr>
        <w:widowControl w:val="0"/>
        <w:numPr>
          <w:ilvl w:val="1"/>
          <w:numId w:val="1"/>
        </w:numPr>
        <w:spacing w:after="0" w:line="240" w:lineRule="auto"/>
        <w:jc w:val="both"/>
        <w:rPr>
          <w:rFonts w:ascii="Calibri" w:eastAsia="Times New Roman" w:hAnsi="Calibri" w:cs="Tahoma"/>
          <w:color w:val="262626" w:themeColor="text1" w:themeTint="D9"/>
          <w:sz w:val="16"/>
          <w:lang w:val="es-ES" w:eastAsia="es-MX"/>
        </w:rPr>
      </w:pPr>
      <w:r w:rsidRPr="00EC755C">
        <w:rPr>
          <w:rFonts w:ascii="Calibri" w:eastAsia="Times New Roman" w:hAnsi="Calibri" w:cs="Tahoma"/>
          <w:color w:val="262626" w:themeColor="text1" w:themeTint="D9"/>
          <w:sz w:val="16"/>
          <w:lang w:val="es-ES" w:eastAsia="es-MX"/>
        </w:rPr>
        <w:t xml:space="preserve">Veracruz </w:t>
      </w:r>
    </w:p>
    <w:p w:rsidR="00FD095C" w:rsidRPr="00EC755C" w:rsidRDefault="00FD095C" w:rsidP="00FD095C">
      <w:pPr>
        <w:widowControl w:val="0"/>
        <w:numPr>
          <w:ilvl w:val="1"/>
          <w:numId w:val="1"/>
        </w:numPr>
        <w:spacing w:after="0" w:line="240" w:lineRule="auto"/>
        <w:jc w:val="both"/>
        <w:rPr>
          <w:rFonts w:ascii="Calibri" w:eastAsia="Times New Roman" w:hAnsi="Calibri" w:cs="Tahoma"/>
          <w:color w:val="262626" w:themeColor="text1" w:themeTint="D9"/>
          <w:sz w:val="16"/>
          <w:lang w:val="es-ES" w:eastAsia="es-MX"/>
        </w:rPr>
      </w:pPr>
      <w:r w:rsidRPr="00EC755C">
        <w:rPr>
          <w:rFonts w:ascii="Calibri" w:eastAsia="Times New Roman" w:hAnsi="Calibri" w:cs="Tahoma"/>
          <w:color w:val="262626" w:themeColor="text1" w:themeTint="D9"/>
          <w:sz w:val="16"/>
          <w:lang w:val="es-ES" w:eastAsia="es-MX"/>
        </w:rPr>
        <w:t xml:space="preserve">Yucatán </w:t>
      </w:r>
    </w:p>
    <w:p w:rsidR="00FD095C" w:rsidRPr="00EC755C" w:rsidRDefault="00FD095C" w:rsidP="00FD095C">
      <w:pPr>
        <w:widowControl w:val="0"/>
        <w:numPr>
          <w:ilvl w:val="1"/>
          <w:numId w:val="1"/>
        </w:numPr>
        <w:spacing w:after="0" w:line="240" w:lineRule="auto"/>
        <w:jc w:val="both"/>
        <w:rPr>
          <w:rFonts w:ascii="Calibri" w:eastAsia="Times New Roman" w:hAnsi="Calibri" w:cs="Tahoma"/>
          <w:color w:val="262626" w:themeColor="text1" w:themeTint="D9"/>
          <w:sz w:val="16"/>
          <w:lang w:val="es-ES" w:eastAsia="es-MX"/>
        </w:rPr>
      </w:pPr>
      <w:r w:rsidRPr="00EC755C">
        <w:rPr>
          <w:rFonts w:ascii="Calibri" w:eastAsia="Times New Roman" w:hAnsi="Calibri" w:cs="Tahoma"/>
          <w:color w:val="262626" w:themeColor="text1" w:themeTint="D9"/>
          <w:sz w:val="16"/>
          <w:lang w:val="es-ES" w:eastAsia="es-MX"/>
        </w:rPr>
        <w:t>Zacatecas</w:t>
      </w:r>
    </w:p>
    <w:p w:rsidR="00FD095C" w:rsidRPr="00EC755C" w:rsidRDefault="00FD095C" w:rsidP="00FD095C">
      <w:pPr>
        <w:widowControl w:val="0"/>
        <w:numPr>
          <w:ilvl w:val="0"/>
          <w:numId w:val="2"/>
        </w:numPr>
        <w:autoSpaceDE w:val="0"/>
        <w:autoSpaceDN w:val="0"/>
        <w:adjustRightInd w:val="0"/>
        <w:spacing w:before="120" w:after="60" w:line="240" w:lineRule="auto"/>
        <w:jc w:val="both"/>
        <w:rPr>
          <w:rFonts w:ascii="Calibri" w:eastAsia="Times New Roman" w:hAnsi="Calibri" w:cs="Calibri"/>
          <w:color w:val="262626" w:themeColor="text1" w:themeTint="D9"/>
          <w:sz w:val="16"/>
          <w:lang w:eastAsia="es-MX"/>
        </w:rPr>
      </w:pPr>
      <w:r w:rsidRPr="00EC755C">
        <w:rPr>
          <w:rFonts w:ascii="Calibri" w:eastAsia="Times New Roman" w:hAnsi="Calibri" w:cs="Calibri"/>
          <w:color w:val="262626" w:themeColor="text1" w:themeTint="D9"/>
          <w:sz w:val="16"/>
          <w:lang w:eastAsia="es-MX"/>
        </w:rPr>
        <w:t>Grupo al que pertenece el sujeto de apoyo conforme a su registro en el RENIECYT:</w:t>
      </w:r>
    </w:p>
    <w:p w:rsidR="00FD095C" w:rsidRPr="00EC755C" w:rsidRDefault="00FD095C" w:rsidP="00FD095C">
      <w:pPr>
        <w:widowControl w:val="0"/>
        <w:numPr>
          <w:ilvl w:val="1"/>
          <w:numId w:val="2"/>
        </w:numPr>
        <w:spacing w:after="0" w:line="240" w:lineRule="auto"/>
        <w:jc w:val="both"/>
        <w:rPr>
          <w:rFonts w:ascii="Calibri" w:eastAsia="Times New Roman" w:hAnsi="Calibri" w:cs="Tahoma"/>
          <w:color w:val="262626" w:themeColor="text1" w:themeTint="D9"/>
          <w:sz w:val="16"/>
          <w:lang w:val="es-ES" w:eastAsia="es-MX"/>
        </w:rPr>
      </w:pPr>
      <w:r w:rsidRPr="00EC755C">
        <w:rPr>
          <w:rFonts w:ascii="Calibri" w:eastAsia="Times New Roman" w:hAnsi="Calibri" w:cs="Tahoma"/>
          <w:color w:val="262626" w:themeColor="text1" w:themeTint="D9"/>
          <w:sz w:val="16"/>
          <w:lang w:val="es-ES" w:eastAsia="es-MX"/>
        </w:rPr>
        <w:t xml:space="preserve">Persona física con actividad empresarial </w:t>
      </w:r>
    </w:p>
    <w:p w:rsidR="00FD095C" w:rsidRPr="00EC755C" w:rsidRDefault="00FD095C" w:rsidP="00FD095C">
      <w:pPr>
        <w:widowControl w:val="0"/>
        <w:numPr>
          <w:ilvl w:val="1"/>
          <w:numId w:val="2"/>
        </w:numPr>
        <w:spacing w:after="0" w:line="240" w:lineRule="auto"/>
        <w:jc w:val="both"/>
        <w:rPr>
          <w:rFonts w:ascii="Calibri" w:eastAsia="Times New Roman" w:hAnsi="Calibri" w:cs="Tahoma"/>
          <w:color w:val="262626" w:themeColor="text1" w:themeTint="D9"/>
          <w:sz w:val="16"/>
          <w:lang w:val="es-ES" w:eastAsia="es-MX"/>
        </w:rPr>
      </w:pPr>
      <w:r w:rsidRPr="00EC755C">
        <w:rPr>
          <w:rFonts w:ascii="Calibri" w:eastAsia="Times New Roman" w:hAnsi="Calibri" w:cs="Tahoma"/>
          <w:color w:val="262626" w:themeColor="text1" w:themeTint="D9"/>
          <w:sz w:val="16"/>
          <w:lang w:val="es-ES" w:eastAsia="es-MX"/>
        </w:rPr>
        <w:t xml:space="preserve">Empresas </w:t>
      </w:r>
    </w:p>
    <w:p w:rsidR="00FD095C" w:rsidRPr="00EC755C" w:rsidRDefault="00FD095C" w:rsidP="00FD095C">
      <w:pPr>
        <w:widowControl w:val="0"/>
        <w:numPr>
          <w:ilvl w:val="1"/>
          <w:numId w:val="2"/>
        </w:numPr>
        <w:spacing w:after="0" w:line="240" w:lineRule="auto"/>
        <w:jc w:val="both"/>
        <w:rPr>
          <w:rFonts w:ascii="Calibri" w:eastAsia="Times New Roman" w:hAnsi="Calibri" w:cs="Tahoma"/>
          <w:color w:val="262626" w:themeColor="text1" w:themeTint="D9"/>
          <w:sz w:val="16"/>
          <w:lang w:val="es-ES" w:eastAsia="es-MX"/>
        </w:rPr>
      </w:pPr>
      <w:r w:rsidRPr="00EC755C">
        <w:rPr>
          <w:rFonts w:ascii="Calibri" w:eastAsia="Times New Roman" w:hAnsi="Calibri" w:cs="Tahoma"/>
          <w:color w:val="262626" w:themeColor="text1" w:themeTint="D9"/>
          <w:sz w:val="16"/>
          <w:lang w:val="es-ES" w:eastAsia="es-MX"/>
        </w:rPr>
        <w:t xml:space="preserve">Centros de Investigación  </w:t>
      </w:r>
    </w:p>
    <w:p w:rsidR="00FD095C" w:rsidRPr="00EC755C" w:rsidRDefault="00FD095C" w:rsidP="00FD095C">
      <w:pPr>
        <w:widowControl w:val="0"/>
        <w:numPr>
          <w:ilvl w:val="1"/>
          <w:numId w:val="2"/>
        </w:numPr>
        <w:spacing w:after="0" w:line="240" w:lineRule="auto"/>
        <w:jc w:val="both"/>
        <w:rPr>
          <w:rFonts w:ascii="Calibri" w:eastAsia="Times New Roman" w:hAnsi="Calibri" w:cs="Tahoma"/>
          <w:color w:val="262626" w:themeColor="text1" w:themeTint="D9"/>
          <w:sz w:val="16"/>
          <w:lang w:val="es-ES" w:eastAsia="es-MX"/>
        </w:rPr>
      </w:pPr>
      <w:r w:rsidRPr="00EC755C">
        <w:rPr>
          <w:rFonts w:ascii="Calibri" w:eastAsia="Times New Roman" w:hAnsi="Calibri" w:cs="Tahoma"/>
          <w:color w:val="262626" w:themeColor="text1" w:themeTint="D9"/>
          <w:sz w:val="16"/>
          <w:lang w:val="es-ES" w:eastAsia="es-MX"/>
        </w:rPr>
        <w:t xml:space="preserve">Instituciones de Educación Superior </w:t>
      </w:r>
    </w:p>
    <w:p w:rsidR="00FD095C" w:rsidRPr="00EC755C" w:rsidRDefault="00FD095C" w:rsidP="00FD095C">
      <w:pPr>
        <w:widowControl w:val="0"/>
        <w:numPr>
          <w:ilvl w:val="1"/>
          <w:numId w:val="2"/>
        </w:numPr>
        <w:spacing w:after="0" w:line="240" w:lineRule="auto"/>
        <w:jc w:val="both"/>
        <w:rPr>
          <w:rFonts w:ascii="Calibri" w:eastAsia="Times New Roman" w:hAnsi="Calibri" w:cs="Tahoma"/>
          <w:color w:val="262626" w:themeColor="text1" w:themeTint="D9"/>
          <w:sz w:val="16"/>
          <w:lang w:val="es-ES" w:eastAsia="es-MX"/>
        </w:rPr>
      </w:pPr>
      <w:r w:rsidRPr="00EC755C">
        <w:rPr>
          <w:rFonts w:ascii="Calibri" w:eastAsia="Times New Roman" w:hAnsi="Calibri" w:cs="Tahoma"/>
          <w:color w:val="262626" w:themeColor="text1" w:themeTint="D9"/>
          <w:sz w:val="16"/>
          <w:lang w:val="es-ES" w:eastAsia="es-MX"/>
        </w:rPr>
        <w:t xml:space="preserve">Instituciones Privadas sin fines de lucro </w:t>
      </w:r>
    </w:p>
    <w:p w:rsidR="00FD095C" w:rsidRPr="00EC755C" w:rsidRDefault="00FD095C" w:rsidP="00FD095C">
      <w:pPr>
        <w:widowControl w:val="0"/>
        <w:numPr>
          <w:ilvl w:val="1"/>
          <w:numId w:val="2"/>
        </w:numPr>
        <w:spacing w:after="0" w:line="240" w:lineRule="auto"/>
        <w:jc w:val="both"/>
        <w:rPr>
          <w:rFonts w:ascii="Calibri" w:eastAsia="Times New Roman" w:hAnsi="Calibri" w:cs="Tahoma"/>
          <w:color w:val="262626" w:themeColor="text1" w:themeTint="D9"/>
          <w:sz w:val="16"/>
          <w:lang w:val="es-ES" w:eastAsia="es-MX"/>
        </w:rPr>
      </w:pPr>
      <w:r w:rsidRPr="00EC755C">
        <w:rPr>
          <w:rFonts w:ascii="Calibri" w:eastAsia="Times New Roman" w:hAnsi="Calibri" w:cs="Tahoma"/>
          <w:color w:val="262626" w:themeColor="text1" w:themeTint="D9"/>
          <w:sz w:val="16"/>
          <w:lang w:val="es-ES" w:eastAsia="es-MX"/>
        </w:rPr>
        <w:t>Dependencias de la administración pública federal, estatal y municipal.</w:t>
      </w:r>
    </w:p>
    <w:p w:rsidR="00FD095C" w:rsidRPr="00EC755C" w:rsidRDefault="00FD095C" w:rsidP="00FD095C">
      <w:pPr>
        <w:widowControl w:val="0"/>
        <w:numPr>
          <w:ilvl w:val="1"/>
          <w:numId w:val="2"/>
        </w:numPr>
        <w:spacing w:after="0" w:line="240" w:lineRule="auto"/>
        <w:jc w:val="both"/>
        <w:rPr>
          <w:rFonts w:ascii="Calibri" w:eastAsia="Times New Roman" w:hAnsi="Calibri" w:cs="Tahoma"/>
          <w:color w:val="262626" w:themeColor="text1" w:themeTint="D9"/>
          <w:sz w:val="16"/>
          <w:lang w:val="es-ES" w:eastAsia="es-MX"/>
        </w:rPr>
      </w:pPr>
      <w:r w:rsidRPr="00EC755C">
        <w:rPr>
          <w:rFonts w:ascii="Calibri" w:eastAsia="Times New Roman" w:hAnsi="Calibri" w:cs="Tahoma"/>
          <w:color w:val="262626" w:themeColor="text1" w:themeTint="D9"/>
          <w:sz w:val="16"/>
          <w:lang w:val="es-ES" w:eastAsia="es-MX"/>
        </w:rPr>
        <w:t>Otro (especificar)_________________</w:t>
      </w:r>
    </w:p>
    <w:p w:rsidR="00FD095C" w:rsidRPr="00EC755C" w:rsidRDefault="00FD095C" w:rsidP="00FD095C">
      <w:pPr>
        <w:widowControl w:val="0"/>
        <w:spacing w:after="0" w:line="240" w:lineRule="auto"/>
        <w:ind w:left="1080"/>
        <w:jc w:val="both"/>
        <w:rPr>
          <w:rFonts w:ascii="Calibri" w:eastAsia="Times New Roman" w:hAnsi="Calibri" w:cs="Tahoma"/>
          <w:color w:val="262626" w:themeColor="text1" w:themeTint="D9"/>
          <w:sz w:val="16"/>
          <w:lang w:val="es-ES" w:eastAsia="es-MX"/>
        </w:rPr>
      </w:pPr>
      <w:r w:rsidRPr="00EC755C">
        <w:rPr>
          <w:rFonts w:ascii="Calibri" w:eastAsia="Times New Roman" w:hAnsi="Calibri" w:cs="Tahoma"/>
          <w:color w:val="262626" w:themeColor="text1" w:themeTint="D9"/>
          <w:sz w:val="16"/>
          <w:lang w:val="es-ES" w:eastAsia="es-MX"/>
        </w:rPr>
        <w:t>99. No sabe</w:t>
      </w:r>
    </w:p>
    <w:p w:rsidR="00FD095C" w:rsidRPr="00EC755C" w:rsidRDefault="00FD095C" w:rsidP="00FD095C">
      <w:pPr>
        <w:widowControl w:val="0"/>
        <w:autoSpaceDE w:val="0"/>
        <w:autoSpaceDN w:val="0"/>
        <w:adjustRightInd w:val="0"/>
        <w:spacing w:before="120" w:after="0" w:line="240" w:lineRule="auto"/>
        <w:jc w:val="both"/>
        <w:rPr>
          <w:rFonts w:ascii="Calibri" w:eastAsia="Times New Roman" w:hAnsi="Calibri" w:cs="Calibri"/>
          <w:color w:val="262626" w:themeColor="text1" w:themeTint="D9"/>
          <w:sz w:val="16"/>
          <w:lang w:eastAsia="es-MX"/>
        </w:rPr>
      </w:pPr>
    </w:p>
    <w:p w:rsidR="00FD095C" w:rsidRPr="00EC755C" w:rsidRDefault="00FD095C" w:rsidP="00FD095C">
      <w:pPr>
        <w:widowControl w:val="0"/>
        <w:numPr>
          <w:ilvl w:val="2"/>
          <w:numId w:val="5"/>
        </w:numPr>
        <w:spacing w:after="0" w:line="240" w:lineRule="auto"/>
        <w:ind w:left="1134"/>
        <w:jc w:val="both"/>
        <w:rPr>
          <w:ins w:id="1" w:author="Ernesto Chan Ceh" w:date="2017-05-23T12:39:00Z"/>
          <w:rFonts w:ascii="Tahoma" w:eastAsia="Times New Roman" w:hAnsi="Tahoma" w:cs="Tahoma"/>
          <w:b/>
          <w:color w:val="262626" w:themeColor="text1" w:themeTint="D9"/>
          <w:sz w:val="12"/>
          <w:szCs w:val="18"/>
          <w:lang w:val="es-ES" w:eastAsia="es-MX"/>
        </w:rPr>
      </w:pPr>
      <w:ins w:id="2" w:author="Ernesto Chan Ceh" w:date="2017-05-23T12:39:00Z">
        <w:r w:rsidRPr="00EC755C">
          <w:rPr>
            <w:rFonts w:ascii="Tahoma" w:eastAsia="Times New Roman" w:hAnsi="Tahoma" w:cs="Tahoma"/>
            <w:b/>
            <w:color w:val="262626" w:themeColor="text1" w:themeTint="D9"/>
            <w:sz w:val="12"/>
            <w:szCs w:val="18"/>
            <w:lang w:val="es-ES" w:eastAsia="es-MX"/>
          </w:rPr>
          <w:t>Instituciones Nacionales</w:t>
        </w:r>
      </w:ins>
    </w:p>
    <w:p w:rsidR="00FD095C" w:rsidRPr="00EC755C" w:rsidRDefault="00FD095C" w:rsidP="00FD095C">
      <w:pPr>
        <w:widowControl w:val="0"/>
        <w:numPr>
          <w:ilvl w:val="1"/>
          <w:numId w:val="6"/>
        </w:numPr>
        <w:spacing w:after="0" w:line="240" w:lineRule="auto"/>
        <w:ind w:left="1843"/>
        <w:jc w:val="both"/>
        <w:rPr>
          <w:ins w:id="3" w:author="Ernesto Chan Ceh" w:date="2017-05-23T12:39:00Z"/>
          <w:rFonts w:ascii="Tahoma" w:eastAsia="Times New Roman" w:hAnsi="Tahoma" w:cs="Tahoma"/>
          <w:b/>
          <w:color w:val="262626" w:themeColor="text1" w:themeTint="D9"/>
          <w:sz w:val="12"/>
          <w:szCs w:val="18"/>
          <w:lang w:val="es-ES" w:eastAsia="es-MX"/>
        </w:rPr>
      </w:pPr>
      <w:ins w:id="4" w:author="Ernesto Chan Ceh" w:date="2017-05-23T12:39:00Z">
        <w:r w:rsidRPr="00EC755C">
          <w:rPr>
            <w:rFonts w:ascii="Tahoma" w:eastAsia="Times New Roman" w:hAnsi="Tahoma" w:cs="Tahoma"/>
            <w:b/>
            <w:color w:val="262626" w:themeColor="text1" w:themeTint="D9"/>
            <w:sz w:val="12"/>
            <w:szCs w:val="18"/>
            <w:lang w:val="es-ES" w:eastAsia="es-MX"/>
          </w:rPr>
          <w:t>Públicas</w:t>
        </w:r>
      </w:ins>
    </w:p>
    <w:p w:rsidR="00FD095C" w:rsidRPr="00EC755C" w:rsidRDefault="00FD095C" w:rsidP="00FD095C">
      <w:pPr>
        <w:widowControl w:val="0"/>
        <w:numPr>
          <w:ilvl w:val="2"/>
          <w:numId w:val="6"/>
        </w:numPr>
        <w:spacing w:after="0" w:line="240" w:lineRule="auto"/>
        <w:ind w:left="2552"/>
        <w:jc w:val="both"/>
        <w:rPr>
          <w:ins w:id="5" w:author="Ernesto Chan Ceh" w:date="2017-05-23T12:39:00Z"/>
          <w:rFonts w:ascii="Tahoma" w:eastAsia="Times New Roman" w:hAnsi="Tahoma" w:cs="Tahoma"/>
          <w:color w:val="262626" w:themeColor="text1" w:themeTint="D9"/>
          <w:sz w:val="12"/>
          <w:szCs w:val="18"/>
          <w:lang w:val="es-ES" w:eastAsia="es-MX"/>
        </w:rPr>
      </w:pPr>
      <w:ins w:id="6" w:author="Ernesto Chan Ceh" w:date="2017-05-23T12:39:00Z">
        <w:r w:rsidRPr="00EC755C">
          <w:rPr>
            <w:rFonts w:ascii="Tahoma" w:eastAsia="Times New Roman" w:hAnsi="Tahoma" w:cs="Tahoma"/>
            <w:color w:val="262626" w:themeColor="text1" w:themeTint="D9"/>
            <w:sz w:val="12"/>
            <w:szCs w:val="18"/>
            <w:lang w:val="es-ES" w:eastAsia="es-MX"/>
          </w:rPr>
          <w:t>Gobierno</w:t>
        </w:r>
      </w:ins>
    </w:p>
    <w:p w:rsidR="00FD095C" w:rsidRPr="00EC755C" w:rsidRDefault="00FD095C" w:rsidP="00FD095C">
      <w:pPr>
        <w:widowControl w:val="0"/>
        <w:numPr>
          <w:ilvl w:val="3"/>
          <w:numId w:val="6"/>
        </w:numPr>
        <w:spacing w:after="0" w:line="240" w:lineRule="auto"/>
        <w:ind w:left="3686"/>
        <w:jc w:val="both"/>
        <w:rPr>
          <w:ins w:id="7" w:author="Ernesto Chan Ceh" w:date="2017-05-23T12:39:00Z"/>
          <w:rFonts w:ascii="Tahoma" w:eastAsia="Times New Roman" w:hAnsi="Tahoma" w:cs="Tahoma"/>
          <w:color w:val="262626" w:themeColor="text1" w:themeTint="D9"/>
          <w:sz w:val="12"/>
          <w:szCs w:val="18"/>
          <w:lang w:val="es-ES" w:eastAsia="es-MX"/>
        </w:rPr>
      </w:pPr>
      <w:ins w:id="8" w:author="Ernesto Chan Ceh" w:date="2017-05-23T12:39:00Z">
        <w:r w:rsidRPr="00EC755C">
          <w:rPr>
            <w:rFonts w:ascii="Tahoma" w:eastAsia="Times New Roman" w:hAnsi="Tahoma" w:cs="Tahoma"/>
            <w:color w:val="262626" w:themeColor="text1" w:themeTint="D9"/>
            <w:sz w:val="12"/>
            <w:szCs w:val="18"/>
            <w:lang w:val="es-ES" w:eastAsia="es-MX"/>
          </w:rPr>
          <w:t>Federal</w:t>
        </w:r>
      </w:ins>
    </w:p>
    <w:p w:rsidR="00FD095C" w:rsidRPr="00EC755C" w:rsidRDefault="00FD095C" w:rsidP="00FD095C">
      <w:pPr>
        <w:widowControl w:val="0"/>
        <w:numPr>
          <w:ilvl w:val="3"/>
          <w:numId w:val="6"/>
        </w:numPr>
        <w:spacing w:after="0" w:line="240" w:lineRule="auto"/>
        <w:ind w:left="3686"/>
        <w:jc w:val="both"/>
        <w:rPr>
          <w:ins w:id="9" w:author="Ernesto Chan Ceh" w:date="2017-05-23T12:39:00Z"/>
          <w:rFonts w:ascii="Tahoma" w:eastAsia="Times New Roman" w:hAnsi="Tahoma" w:cs="Tahoma"/>
          <w:color w:val="262626" w:themeColor="text1" w:themeTint="D9"/>
          <w:sz w:val="12"/>
          <w:szCs w:val="18"/>
          <w:lang w:val="es-ES" w:eastAsia="es-MX"/>
        </w:rPr>
      </w:pPr>
      <w:ins w:id="10" w:author="Ernesto Chan Ceh" w:date="2017-05-23T12:39:00Z">
        <w:r w:rsidRPr="00EC755C">
          <w:rPr>
            <w:rFonts w:ascii="Tahoma" w:eastAsia="Times New Roman" w:hAnsi="Tahoma" w:cs="Tahoma"/>
            <w:color w:val="262626" w:themeColor="text1" w:themeTint="D9"/>
            <w:sz w:val="12"/>
            <w:szCs w:val="18"/>
            <w:lang w:val="es-ES" w:eastAsia="es-MX"/>
          </w:rPr>
          <w:t>Estatal</w:t>
        </w:r>
      </w:ins>
    </w:p>
    <w:p w:rsidR="00FD095C" w:rsidRPr="00EC755C" w:rsidRDefault="00FD095C" w:rsidP="00FD095C">
      <w:pPr>
        <w:widowControl w:val="0"/>
        <w:numPr>
          <w:ilvl w:val="3"/>
          <w:numId w:val="6"/>
        </w:numPr>
        <w:spacing w:after="0" w:line="240" w:lineRule="auto"/>
        <w:ind w:left="3686"/>
        <w:jc w:val="both"/>
        <w:rPr>
          <w:ins w:id="11" w:author="Ernesto Chan Ceh" w:date="2017-05-23T12:39:00Z"/>
          <w:rFonts w:ascii="Tahoma" w:eastAsia="Times New Roman" w:hAnsi="Tahoma" w:cs="Tahoma"/>
          <w:color w:val="262626" w:themeColor="text1" w:themeTint="D9"/>
          <w:sz w:val="12"/>
          <w:szCs w:val="18"/>
          <w:lang w:val="es-ES" w:eastAsia="es-MX"/>
        </w:rPr>
      </w:pPr>
      <w:ins w:id="12" w:author="Ernesto Chan Ceh" w:date="2017-05-23T12:39:00Z">
        <w:r w:rsidRPr="00EC755C">
          <w:rPr>
            <w:rFonts w:ascii="Tahoma" w:eastAsia="Times New Roman" w:hAnsi="Tahoma" w:cs="Tahoma"/>
            <w:color w:val="262626" w:themeColor="text1" w:themeTint="D9"/>
            <w:sz w:val="12"/>
            <w:szCs w:val="18"/>
            <w:lang w:val="es-ES" w:eastAsia="es-MX"/>
          </w:rPr>
          <w:t>Municipal</w:t>
        </w:r>
      </w:ins>
    </w:p>
    <w:p w:rsidR="00FD095C" w:rsidRPr="00EC755C" w:rsidRDefault="00FD095C" w:rsidP="00FD095C">
      <w:pPr>
        <w:widowControl w:val="0"/>
        <w:numPr>
          <w:ilvl w:val="2"/>
          <w:numId w:val="6"/>
        </w:numPr>
        <w:spacing w:after="0" w:line="240" w:lineRule="auto"/>
        <w:ind w:left="2552"/>
        <w:jc w:val="both"/>
        <w:rPr>
          <w:ins w:id="13" w:author="Ernesto Chan Ceh" w:date="2017-05-23T12:39:00Z"/>
          <w:rFonts w:ascii="Tahoma" w:eastAsia="Times New Roman" w:hAnsi="Tahoma" w:cs="Tahoma"/>
          <w:color w:val="262626" w:themeColor="text1" w:themeTint="D9"/>
          <w:sz w:val="12"/>
          <w:szCs w:val="18"/>
          <w:lang w:val="es-ES" w:eastAsia="es-MX"/>
        </w:rPr>
      </w:pPr>
      <w:ins w:id="14" w:author="Ernesto Chan Ceh" w:date="2017-05-23T12:39:00Z">
        <w:r w:rsidRPr="00EC755C">
          <w:rPr>
            <w:rFonts w:ascii="Tahoma" w:eastAsia="Times New Roman" w:hAnsi="Tahoma" w:cs="Tahoma"/>
            <w:color w:val="262626" w:themeColor="text1" w:themeTint="D9"/>
            <w:sz w:val="12"/>
            <w:szCs w:val="18"/>
            <w:lang w:val="es-ES" w:eastAsia="es-MX"/>
          </w:rPr>
          <w:t>Educación</w:t>
        </w:r>
      </w:ins>
    </w:p>
    <w:p w:rsidR="00FD095C" w:rsidRPr="00EC755C" w:rsidRDefault="00FD095C" w:rsidP="00FD095C">
      <w:pPr>
        <w:widowControl w:val="0"/>
        <w:numPr>
          <w:ilvl w:val="3"/>
          <w:numId w:val="6"/>
        </w:numPr>
        <w:spacing w:after="0" w:line="240" w:lineRule="auto"/>
        <w:ind w:left="3686"/>
        <w:jc w:val="both"/>
        <w:rPr>
          <w:ins w:id="15" w:author="Ernesto Chan Ceh" w:date="2017-05-23T12:39:00Z"/>
          <w:rFonts w:ascii="Tahoma" w:eastAsia="Times New Roman" w:hAnsi="Tahoma" w:cs="Tahoma"/>
          <w:color w:val="262626" w:themeColor="text1" w:themeTint="D9"/>
          <w:sz w:val="12"/>
          <w:szCs w:val="18"/>
          <w:lang w:val="es-ES" w:eastAsia="es-MX"/>
        </w:rPr>
      </w:pPr>
      <w:ins w:id="16" w:author="Ernesto Chan Ceh" w:date="2017-05-23T12:39:00Z">
        <w:r w:rsidRPr="00EC755C">
          <w:rPr>
            <w:rFonts w:ascii="Tahoma" w:eastAsia="Times New Roman" w:hAnsi="Tahoma" w:cs="Tahoma"/>
            <w:color w:val="262626" w:themeColor="text1" w:themeTint="D9"/>
            <w:sz w:val="12"/>
            <w:szCs w:val="18"/>
            <w:lang w:val="es-ES" w:eastAsia="es-MX"/>
          </w:rPr>
          <w:t>Institución de Educación Superior</w:t>
        </w:r>
      </w:ins>
    </w:p>
    <w:p w:rsidR="00FD095C" w:rsidRPr="00EC755C" w:rsidRDefault="00FD095C" w:rsidP="00FD095C">
      <w:pPr>
        <w:widowControl w:val="0"/>
        <w:numPr>
          <w:ilvl w:val="3"/>
          <w:numId w:val="6"/>
        </w:numPr>
        <w:spacing w:after="0" w:line="240" w:lineRule="auto"/>
        <w:ind w:left="3686"/>
        <w:jc w:val="both"/>
        <w:rPr>
          <w:ins w:id="17" w:author="Ernesto Chan Ceh" w:date="2017-05-23T12:39:00Z"/>
          <w:rFonts w:ascii="Tahoma" w:eastAsia="Times New Roman" w:hAnsi="Tahoma" w:cs="Tahoma"/>
          <w:color w:val="262626" w:themeColor="text1" w:themeTint="D9"/>
          <w:sz w:val="12"/>
          <w:szCs w:val="18"/>
          <w:lang w:val="es-ES" w:eastAsia="es-MX"/>
        </w:rPr>
      </w:pPr>
      <w:ins w:id="18" w:author="Ernesto Chan Ceh" w:date="2017-05-23T12:39:00Z">
        <w:r w:rsidRPr="00EC755C">
          <w:rPr>
            <w:rFonts w:ascii="Tahoma" w:eastAsia="Times New Roman" w:hAnsi="Tahoma" w:cs="Tahoma"/>
            <w:color w:val="262626" w:themeColor="text1" w:themeTint="D9"/>
            <w:sz w:val="12"/>
            <w:szCs w:val="18"/>
            <w:lang w:val="es-ES" w:eastAsia="es-MX"/>
          </w:rPr>
          <w:t>Otra</w:t>
        </w:r>
      </w:ins>
    </w:p>
    <w:p w:rsidR="00FD095C" w:rsidRPr="00EC755C" w:rsidRDefault="00FD095C" w:rsidP="00FD095C">
      <w:pPr>
        <w:widowControl w:val="0"/>
        <w:numPr>
          <w:ilvl w:val="2"/>
          <w:numId w:val="6"/>
        </w:numPr>
        <w:spacing w:after="0" w:line="240" w:lineRule="auto"/>
        <w:ind w:left="2552"/>
        <w:jc w:val="both"/>
        <w:rPr>
          <w:ins w:id="19" w:author="Ernesto Chan Ceh" w:date="2017-05-23T12:39:00Z"/>
          <w:rFonts w:ascii="Tahoma" w:eastAsia="Times New Roman" w:hAnsi="Tahoma" w:cs="Tahoma"/>
          <w:color w:val="262626" w:themeColor="text1" w:themeTint="D9"/>
          <w:sz w:val="12"/>
          <w:szCs w:val="18"/>
          <w:lang w:val="es-ES" w:eastAsia="es-MX"/>
        </w:rPr>
      </w:pPr>
      <w:ins w:id="20" w:author="Ernesto Chan Ceh" w:date="2017-05-23T12:39:00Z">
        <w:r w:rsidRPr="00EC755C">
          <w:rPr>
            <w:rFonts w:ascii="Tahoma" w:eastAsia="Times New Roman" w:hAnsi="Tahoma" w:cs="Tahoma"/>
            <w:color w:val="262626" w:themeColor="text1" w:themeTint="D9"/>
            <w:sz w:val="12"/>
            <w:szCs w:val="18"/>
            <w:lang w:val="es-ES" w:eastAsia="es-MX"/>
          </w:rPr>
          <w:t>Centros de Investigación</w:t>
        </w:r>
      </w:ins>
    </w:p>
    <w:p w:rsidR="00FD095C" w:rsidRPr="00EC755C" w:rsidRDefault="00FD095C" w:rsidP="00FD095C">
      <w:pPr>
        <w:widowControl w:val="0"/>
        <w:numPr>
          <w:ilvl w:val="3"/>
          <w:numId w:val="6"/>
        </w:numPr>
        <w:spacing w:after="0" w:line="240" w:lineRule="auto"/>
        <w:ind w:left="3686"/>
        <w:jc w:val="both"/>
        <w:rPr>
          <w:ins w:id="21" w:author="Ernesto Chan Ceh" w:date="2017-05-23T12:39:00Z"/>
          <w:rFonts w:ascii="Tahoma" w:eastAsia="Times New Roman" w:hAnsi="Tahoma" w:cs="Tahoma"/>
          <w:color w:val="262626" w:themeColor="text1" w:themeTint="D9"/>
          <w:sz w:val="12"/>
          <w:szCs w:val="18"/>
          <w:lang w:val="es-ES" w:eastAsia="es-MX"/>
        </w:rPr>
      </w:pPr>
      <w:ins w:id="22" w:author="Ernesto Chan Ceh" w:date="2017-05-23T12:39:00Z">
        <w:r w:rsidRPr="00EC755C">
          <w:rPr>
            <w:rFonts w:ascii="Tahoma" w:eastAsia="Times New Roman" w:hAnsi="Tahoma" w:cs="Tahoma"/>
            <w:color w:val="262626" w:themeColor="text1" w:themeTint="D9"/>
            <w:sz w:val="12"/>
            <w:szCs w:val="18"/>
            <w:lang w:val="es-ES" w:eastAsia="es-MX"/>
          </w:rPr>
          <w:t>Centro de Investigación CONACYT</w:t>
        </w:r>
      </w:ins>
    </w:p>
    <w:p w:rsidR="00FD095C" w:rsidRPr="00EC755C" w:rsidRDefault="00FD095C" w:rsidP="00FD095C">
      <w:pPr>
        <w:widowControl w:val="0"/>
        <w:numPr>
          <w:ilvl w:val="3"/>
          <w:numId w:val="6"/>
        </w:numPr>
        <w:spacing w:after="0" w:line="240" w:lineRule="auto"/>
        <w:ind w:left="3686"/>
        <w:jc w:val="both"/>
        <w:rPr>
          <w:ins w:id="23" w:author="Ernesto Chan Ceh" w:date="2017-05-23T12:39:00Z"/>
          <w:rFonts w:ascii="Tahoma" w:eastAsia="Times New Roman" w:hAnsi="Tahoma" w:cs="Tahoma"/>
          <w:color w:val="262626" w:themeColor="text1" w:themeTint="D9"/>
          <w:sz w:val="12"/>
          <w:szCs w:val="18"/>
          <w:lang w:val="es-ES" w:eastAsia="es-MX"/>
        </w:rPr>
      </w:pPr>
      <w:ins w:id="24" w:author="Ernesto Chan Ceh" w:date="2017-05-23T12:39:00Z">
        <w:r w:rsidRPr="00EC755C">
          <w:rPr>
            <w:rFonts w:ascii="Tahoma" w:eastAsia="Times New Roman" w:hAnsi="Tahoma" w:cs="Tahoma"/>
            <w:color w:val="262626" w:themeColor="text1" w:themeTint="D9"/>
            <w:sz w:val="12"/>
            <w:szCs w:val="18"/>
            <w:lang w:val="es-ES" w:eastAsia="es-MX"/>
          </w:rPr>
          <w:t>Centro de Investigación No CONACYT</w:t>
        </w:r>
      </w:ins>
    </w:p>
    <w:p w:rsidR="00FD095C" w:rsidRPr="00EC755C" w:rsidRDefault="00FD095C" w:rsidP="00FD095C">
      <w:pPr>
        <w:widowControl w:val="0"/>
        <w:numPr>
          <w:ilvl w:val="2"/>
          <w:numId w:val="6"/>
        </w:numPr>
        <w:spacing w:after="0" w:line="240" w:lineRule="auto"/>
        <w:ind w:left="2552"/>
        <w:jc w:val="both"/>
        <w:rPr>
          <w:ins w:id="25" w:author="Ernesto Chan Ceh" w:date="2017-05-23T12:39:00Z"/>
          <w:rFonts w:ascii="Tahoma" w:eastAsia="Times New Roman" w:hAnsi="Tahoma" w:cs="Tahoma"/>
          <w:color w:val="262626" w:themeColor="text1" w:themeTint="D9"/>
          <w:sz w:val="12"/>
          <w:szCs w:val="18"/>
          <w:lang w:val="es-ES" w:eastAsia="es-MX"/>
        </w:rPr>
      </w:pPr>
      <w:ins w:id="26" w:author="Ernesto Chan Ceh" w:date="2017-05-23T12:39:00Z">
        <w:r w:rsidRPr="00EC755C">
          <w:rPr>
            <w:rFonts w:ascii="Tahoma" w:eastAsia="Times New Roman" w:hAnsi="Tahoma" w:cs="Tahoma"/>
            <w:color w:val="262626" w:themeColor="text1" w:themeTint="D9"/>
            <w:sz w:val="12"/>
            <w:szCs w:val="18"/>
            <w:lang w:val="es-ES" w:eastAsia="es-MX"/>
          </w:rPr>
          <w:t>Salud</w:t>
        </w:r>
      </w:ins>
    </w:p>
    <w:p w:rsidR="00FD095C" w:rsidRPr="00EC755C" w:rsidRDefault="00FD095C" w:rsidP="00FD095C">
      <w:pPr>
        <w:widowControl w:val="0"/>
        <w:numPr>
          <w:ilvl w:val="1"/>
          <w:numId w:val="6"/>
        </w:numPr>
        <w:spacing w:after="0" w:line="240" w:lineRule="auto"/>
        <w:ind w:left="1843"/>
        <w:jc w:val="both"/>
        <w:rPr>
          <w:ins w:id="27" w:author="Ernesto Chan Ceh" w:date="2017-05-23T12:39:00Z"/>
          <w:rFonts w:ascii="Tahoma" w:eastAsia="Times New Roman" w:hAnsi="Tahoma" w:cs="Tahoma"/>
          <w:b/>
          <w:color w:val="262626" w:themeColor="text1" w:themeTint="D9"/>
          <w:sz w:val="12"/>
          <w:szCs w:val="18"/>
          <w:lang w:val="es-ES" w:eastAsia="es-MX"/>
        </w:rPr>
      </w:pPr>
      <w:ins w:id="28" w:author="Ernesto Chan Ceh" w:date="2017-05-23T12:39:00Z">
        <w:r w:rsidRPr="00EC755C">
          <w:rPr>
            <w:rFonts w:ascii="Tahoma" w:eastAsia="Times New Roman" w:hAnsi="Tahoma" w:cs="Tahoma"/>
            <w:b/>
            <w:color w:val="262626" w:themeColor="text1" w:themeTint="D9"/>
            <w:sz w:val="12"/>
            <w:szCs w:val="18"/>
            <w:lang w:val="es-ES" w:eastAsia="es-MX"/>
          </w:rPr>
          <w:t>Privadas</w:t>
        </w:r>
      </w:ins>
    </w:p>
    <w:p w:rsidR="00FD095C" w:rsidRPr="00EC755C" w:rsidRDefault="00FD095C" w:rsidP="00FD095C">
      <w:pPr>
        <w:widowControl w:val="0"/>
        <w:numPr>
          <w:ilvl w:val="2"/>
          <w:numId w:val="6"/>
        </w:numPr>
        <w:spacing w:after="0" w:line="240" w:lineRule="auto"/>
        <w:ind w:left="2552"/>
        <w:jc w:val="both"/>
        <w:rPr>
          <w:ins w:id="29" w:author="Ernesto Chan Ceh" w:date="2017-05-23T12:39:00Z"/>
          <w:rFonts w:ascii="Tahoma" w:eastAsia="Times New Roman" w:hAnsi="Tahoma" w:cs="Tahoma"/>
          <w:color w:val="262626" w:themeColor="text1" w:themeTint="D9"/>
          <w:sz w:val="12"/>
          <w:szCs w:val="18"/>
          <w:lang w:val="es-ES" w:eastAsia="es-MX"/>
        </w:rPr>
      </w:pPr>
      <w:ins w:id="30" w:author="Ernesto Chan Ceh" w:date="2017-05-23T12:39:00Z">
        <w:r w:rsidRPr="00EC755C">
          <w:rPr>
            <w:rFonts w:ascii="Tahoma" w:eastAsia="Times New Roman" w:hAnsi="Tahoma" w:cs="Tahoma"/>
            <w:color w:val="262626" w:themeColor="text1" w:themeTint="D9"/>
            <w:sz w:val="12"/>
            <w:szCs w:val="18"/>
            <w:lang w:val="es-ES" w:eastAsia="es-MX"/>
          </w:rPr>
          <w:t>Educación</w:t>
        </w:r>
      </w:ins>
    </w:p>
    <w:p w:rsidR="00FD095C" w:rsidRPr="00EC755C" w:rsidRDefault="00FD095C" w:rsidP="00FD095C">
      <w:pPr>
        <w:widowControl w:val="0"/>
        <w:numPr>
          <w:ilvl w:val="3"/>
          <w:numId w:val="6"/>
        </w:numPr>
        <w:spacing w:after="0" w:line="240" w:lineRule="auto"/>
        <w:ind w:left="3686"/>
        <w:jc w:val="both"/>
        <w:rPr>
          <w:ins w:id="31" w:author="Ernesto Chan Ceh" w:date="2017-05-23T12:39:00Z"/>
          <w:rFonts w:ascii="Tahoma" w:eastAsia="Times New Roman" w:hAnsi="Tahoma" w:cs="Tahoma"/>
          <w:color w:val="262626" w:themeColor="text1" w:themeTint="D9"/>
          <w:sz w:val="12"/>
          <w:szCs w:val="18"/>
          <w:lang w:val="es-ES" w:eastAsia="es-MX"/>
        </w:rPr>
      </w:pPr>
      <w:ins w:id="32" w:author="Ernesto Chan Ceh" w:date="2017-05-23T12:39:00Z">
        <w:r w:rsidRPr="00EC755C">
          <w:rPr>
            <w:rFonts w:ascii="Tahoma" w:eastAsia="Times New Roman" w:hAnsi="Tahoma" w:cs="Tahoma"/>
            <w:color w:val="262626" w:themeColor="text1" w:themeTint="D9"/>
            <w:sz w:val="12"/>
            <w:szCs w:val="18"/>
            <w:lang w:val="es-ES" w:eastAsia="es-MX"/>
          </w:rPr>
          <w:t>Institución de Educación Superior</w:t>
        </w:r>
      </w:ins>
    </w:p>
    <w:p w:rsidR="00FD095C" w:rsidRPr="00EC755C" w:rsidRDefault="00FD095C" w:rsidP="00FD095C">
      <w:pPr>
        <w:widowControl w:val="0"/>
        <w:numPr>
          <w:ilvl w:val="3"/>
          <w:numId w:val="6"/>
        </w:numPr>
        <w:spacing w:after="0" w:line="240" w:lineRule="auto"/>
        <w:ind w:left="3686"/>
        <w:jc w:val="both"/>
        <w:rPr>
          <w:ins w:id="33" w:author="Ernesto Chan Ceh" w:date="2017-05-23T12:39:00Z"/>
          <w:rFonts w:ascii="Tahoma" w:eastAsia="Times New Roman" w:hAnsi="Tahoma" w:cs="Tahoma"/>
          <w:color w:val="262626" w:themeColor="text1" w:themeTint="D9"/>
          <w:sz w:val="12"/>
          <w:szCs w:val="18"/>
          <w:lang w:val="es-ES" w:eastAsia="es-MX"/>
        </w:rPr>
      </w:pPr>
      <w:ins w:id="34" w:author="Ernesto Chan Ceh" w:date="2017-05-23T12:39:00Z">
        <w:r w:rsidRPr="00EC755C">
          <w:rPr>
            <w:rFonts w:ascii="Tahoma" w:eastAsia="Times New Roman" w:hAnsi="Tahoma" w:cs="Tahoma"/>
            <w:color w:val="262626" w:themeColor="text1" w:themeTint="D9"/>
            <w:sz w:val="12"/>
            <w:szCs w:val="18"/>
            <w:lang w:val="es-ES" w:eastAsia="es-MX"/>
          </w:rPr>
          <w:t>Otra</w:t>
        </w:r>
      </w:ins>
    </w:p>
    <w:p w:rsidR="00FD095C" w:rsidRPr="00EC755C" w:rsidRDefault="00FD095C" w:rsidP="00FD095C">
      <w:pPr>
        <w:widowControl w:val="0"/>
        <w:numPr>
          <w:ilvl w:val="2"/>
          <w:numId w:val="6"/>
        </w:numPr>
        <w:spacing w:after="0" w:line="240" w:lineRule="auto"/>
        <w:ind w:left="2552"/>
        <w:jc w:val="both"/>
        <w:rPr>
          <w:ins w:id="35" w:author="Ernesto Chan Ceh" w:date="2017-05-23T12:39:00Z"/>
          <w:rFonts w:ascii="Tahoma" w:eastAsia="Times New Roman" w:hAnsi="Tahoma" w:cs="Tahoma"/>
          <w:color w:val="262626" w:themeColor="text1" w:themeTint="D9"/>
          <w:sz w:val="12"/>
          <w:szCs w:val="18"/>
          <w:lang w:val="es-ES" w:eastAsia="es-MX"/>
        </w:rPr>
      </w:pPr>
      <w:ins w:id="36" w:author="Ernesto Chan Ceh" w:date="2017-05-23T12:39:00Z">
        <w:r w:rsidRPr="00EC755C">
          <w:rPr>
            <w:rFonts w:ascii="Tahoma" w:eastAsia="Times New Roman" w:hAnsi="Tahoma" w:cs="Tahoma"/>
            <w:color w:val="262626" w:themeColor="text1" w:themeTint="D9"/>
            <w:sz w:val="12"/>
            <w:szCs w:val="18"/>
            <w:lang w:val="es-ES" w:eastAsia="es-MX"/>
          </w:rPr>
          <w:t>Empresa</w:t>
        </w:r>
      </w:ins>
    </w:p>
    <w:p w:rsidR="00FD095C" w:rsidRPr="00EC755C" w:rsidRDefault="00FD095C" w:rsidP="00FD095C">
      <w:pPr>
        <w:widowControl w:val="0"/>
        <w:numPr>
          <w:ilvl w:val="2"/>
          <w:numId w:val="6"/>
        </w:numPr>
        <w:spacing w:after="0" w:line="240" w:lineRule="auto"/>
        <w:ind w:left="2552"/>
        <w:jc w:val="both"/>
        <w:rPr>
          <w:ins w:id="37" w:author="Ernesto Chan Ceh" w:date="2017-05-23T12:39:00Z"/>
          <w:rFonts w:ascii="Tahoma" w:eastAsia="Times New Roman" w:hAnsi="Tahoma" w:cs="Tahoma"/>
          <w:color w:val="262626" w:themeColor="text1" w:themeTint="D9"/>
          <w:sz w:val="12"/>
          <w:szCs w:val="18"/>
          <w:lang w:val="es-ES" w:eastAsia="es-MX"/>
        </w:rPr>
      </w:pPr>
      <w:ins w:id="38" w:author="Ernesto Chan Ceh" w:date="2017-05-23T12:39:00Z">
        <w:r w:rsidRPr="00EC755C">
          <w:rPr>
            <w:rFonts w:ascii="Tahoma" w:eastAsia="Times New Roman" w:hAnsi="Tahoma" w:cs="Tahoma"/>
            <w:color w:val="262626" w:themeColor="text1" w:themeTint="D9"/>
            <w:sz w:val="12"/>
            <w:szCs w:val="18"/>
            <w:lang w:val="es-ES" w:eastAsia="es-MX"/>
          </w:rPr>
          <w:t>Salud</w:t>
        </w:r>
      </w:ins>
    </w:p>
    <w:p w:rsidR="00FD095C" w:rsidRPr="00EC755C" w:rsidRDefault="00FD095C" w:rsidP="00FD095C">
      <w:pPr>
        <w:widowControl w:val="0"/>
        <w:numPr>
          <w:ilvl w:val="2"/>
          <w:numId w:val="6"/>
        </w:numPr>
        <w:spacing w:after="0" w:line="240" w:lineRule="auto"/>
        <w:ind w:left="2552"/>
        <w:jc w:val="both"/>
        <w:rPr>
          <w:ins w:id="39" w:author="Ernesto Chan Ceh" w:date="2017-05-23T12:39:00Z"/>
          <w:rFonts w:ascii="Tahoma" w:eastAsia="Times New Roman" w:hAnsi="Tahoma" w:cs="Tahoma"/>
          <w:color w:val="262626" w:themeColor="text1" w:themeTint="D9"/>
          <w:sz w:val="12"/>
          <w:szCs w:val="18"/>
          <w:lang w:val="es-ES" w:eastAsia="es-MX"/>
        </w:rPr>
      </w:pPr>
      <w:ins w:id="40" w:author="Ernesto Chan Ceh" w:date="2017-05-23T12:39:00Z">
        <w:r w:rsidRPr="00EC755C">
          <w:rPr>
            <w:rFonts w:ascii="Tahoma" w:eastAsia="Times New Roman" w:hAnsi="Tahoma" w:cs="Tahoma"/>
            <w:color w:val="262626" w:themeColor="text1" w:themeTint="D9"/>
            <w:sz w:val="12"/>
            <w:szCs w:val="18"/>
            <w:lang w:val="es-ES" w:eastAsia="es-MX"/>
          </w:rPr>
          <w:t>Social</w:t>
        </w:r>
      </w:ins>
    </w:p>
    <w:p w:rsidR="00FD095C" w:rsidRPr="00EC755C" w:rsidRDefault="00FD095C" w:rsidP="00FD095C">
      <w:pPr>
        <w:widowControl w:val="0"/>
        <w:numPr>
          <w:ilvl w:val="2"/>
          <w:numId w:val="6"/>
        </w:numPr>
        <w:spacing w:after="0" w:line="240" w:lineRule="auto"/>
        <w:ind w:left="2552"/>
        <w:jc w:val="both"/>
        <w:rPr>
          <w:ins w:id="41" w:author="Ernesto Chan Ceh" w:date="2017-05-23T12:39:00Z"/>
          <w:rFonts w:ascii="Tahoma" w:eastAsia="Times New Roman" w:hAnsi="Tahoma" w:cs="Tahoma"/>
          <w:color w:val="262626" w:themeColor="text1" w:themeTint="D9"/>
          <w:sz w:val="12"/>
          <w:szCs w:val="18"/>
          <w:lang w:val="es-ES" w:eastAsia="es-MX"/>
        </w:rPr>
      </w:pPr>
      <w:ins w:id="42" w:author="Ernesto Chan Ceh" w:date="2017-05-23T12:39:00Z">
        <w:r w:rsidRPr="00EC755C">
          <w:rPr>
            <w:rFonts w:ascii="Tahoma" w:eastAsia="Times New Roman" w:hAnsi="Tahoma" w:cs="Tahoma"/>
            <w:color w:val="262626" w:themeColor="text1" w:themeTint="D9"/>
            <w:sz w:val="12"/>
            <w:szCs w:val="18"/>
            <w:lang w:val="es-ES" w:eastAsia="es-MX"/>
          </w:rPr>
          <w:t>Centro de Investigación</w:t>
        </w:r>
      </w:ins>
    </w:p>
    <w:p w:rsidR="00FD095C" w:rsidRPr="00EC755C" w:rsidRDefault="00FD095C" w:rsidP="00FD095C">
      <w:pPr>
        <w:widowControl w:val="0"/>
        <w:numPr>
          <w:ilvl w:val="2"/>
          <w:numId w:val="5"/>
        </w:numPr>
        <w:spacing w:after="0" w:line="240" w:lineRule="auto"/>
        <w:ind w:left="1134"/>
        <w:jc w:val="both"/>
        <w:rPr>
          <w:ins w:id="43" w:author="Ernesto Chan Ceh" w:date="2017-05-23T12:39:00Z"/>
          <w:rFonts w:ascii="Tahoma" w:eastAsia="Times New Roman" w:hAnsi="Tahoma" w:cs="Tahoma"/>
          <w:b/>
          <w:color w:val="262626" w:themeColor="text1" w:themeTint="D9"/>
          <w:sz w:val="12"/>
          <w:szCs w:val="18"/>
          <w:lang w:val="es-ES" w:eastAsia="es-MX"/>
        </w:rPr>
      </w:pPr>
      <w:ins w:id="44" w:author="Ernesto Chan Ceh" w:date="2017-05-23T12:39:00Z">
        <w:r w:rsidRPr="00EC755C">
          <w:rPr>
            <w:rFonts w:ascii="Tahoma" w:eastAsia="Times New Roman" w:hAnsi="Tahoma" w:cs="Tahoma"/>
            <w:b/>
            <w:color w:val="262626" w:themeColor="text1" w:themeTint="D9"/>
            <w:sz w:val="12"/>
            <w:szCs w:val="18"/>
            <w:lang w:val="es-ES" w:eastAsia="es-MX"/>
          </w:rPr>
          <w:t>Persona Física</w:t>
        </w:r>
      </w:ins>
    </w:p>
    <w:p w:rsidR="00FD095C" w:rsidRPr="00EC755C" w:rsidRDefault="00FD095C" w:rsidP="00FD095C">
      <w:pPr>
        <w:widowControl w:val="0"/>
        <w:numPr>
          <w:ilvl w:val="0"/>
          <w:numId w:val="2"/>
        </w:numPr>
        <w:autoSpaceDE w:val="0"/>
        <w:autoSpaceDN w:val="0"/>
        <w:adjustRightInd w:val="0"/>
        <w:spacing w:before="120" w:after="60" w:line="240" w:lineRule="auto"/>
        <w:jc w:val="both"/>
        <w:rPr>
          <w:rFonts w:ascii="Calibri" w:eastAsia="Times New Roman" w:hAnsi="Calibri" w:cs="Calibri"/>
          <w:color w:val="262626" w:themeColor="text1" w:themeTint="D9"/>
          <w:sz w:val="16"/>
          <w:lang w:eastAsia="es-MX"/>
        </w:rPr>
      </w:pPr>
      <w:r w:rsidRPr="00EC755C">
        <w:rPr>
          <w:rFonts w:ascii="Calibri" w:eastAsia="Times New Roman" w:hAnsi="Calibri" w:cs="Calibri"/>
          <w:color w:val="262626" w:themeColor="text1" w:themeTint="D9"/>
          <w:sz w:val="16"/>
          <w:lang w:eastAsia="es-MX"/>
        </w:rPr>
        <w:t>¿De qué otro programa del CONACYT recibió otros apoyos, durante el desarrollo del proyecto?</w:t>
      </w:r>
    </w:p>
    <w:p w:rsidR="00FD095C" w:rsidRPr="00EC755C" w:rsidRDefault="00FD095C" w:rsidP="00FD095C">
      <w:pPr>
        <w:widowControl w:val="0"/>
        <w:numPr>
          <w:ilvl w:val="1"/>
          <w:numId w:val="2"/>
        </w:numPr>
        <w:spacing w:after="0" w:line="240" w:lineRule="auto"/>
        <w:jc w:val="both"/>
        <w:rPr>
          <w:rFonts w:ascii="Calibri" w:eastAsia="Times New Roman" w:hAnsi="Calibri" w:cs="Tahoma"/>
          <w:color w:val="262626" w:themeColor="text1" w:themeTint="D9"/>
          <w:sz w:val="16"/>
          <w:lang w:val="es-ES" w:eastAsia="es-MX"/>
        </w:rPr>
      </w:pPr>
      <w:r w:rsidRPr="00EC755C">
        <w:rPr>
          <w:rFonts w:ascii="Calibri" w:eastAsia="Times New Roman" w:hAnsi="Calibri" w:cs="Tahoma"/>
          <w:color w:val="262626" w:themeColor="text1" w:themeTint="D9"/>
          <w:sz w:val="16"/>
          <w:lang w:val="es-ES" w:eastAsia="es-MX"/>
        </w:rPr>
        <w:t xml:space="preserve">FOMIX / FORDECYT   </w:t>
      </w:r>
    </w:p>
    <w:p w:rsidR="00FD095C" w:rsidRPr="00EC755C" w:rsidRDefault="00FD095C" w:rsidP="00FD095C">
      <w:pPr>
        <w:widowControl w:val="0"/>
        <w:numPr>
          <w:ilvl w:val="1"/>
          <w:numId w:val="2"/>
        </w:numPr>
        <w:spacing w:after="0" w:line="240" w:lineRule="auto"/>
        <w:jc w:val="both"/>
        <w:rPr>
          <w:rFonts w:ascii="Calibri" w:eastAsia="Times New Roman" w:hAnsi="Calibri" w:cs="Tahoma"/>
          <w:color w:val="262626" w:themeColor="text1" w:themeTint="D9"/>
          <w:sz w:val="16"/>
          <w:lang w:val="es-ES" w:eastAsia="es-MX"/>
        </w:rPr>
      </w:pPr>
      <w:r w:rsidRPr="00EC755C">
        <w:rPr>
          <w:rFonts w:ascii="Calibri" w:eastAsia="Times New Roman" w:hAnsi="Calibri" w:cs="Tahoma"/>
          <w:color w:val="262626" w:themeColor="text1" w:themeTint="D9"/>
          <w:sz w:val="16"/>
          <w:lang w:val="es-ES" w:eastAsia="es-MX"/>
        </w:rPr>
        <w:t xml:space="preserve">Fondos de Cooperación Internacional </w:t>
      </w:r>
    </w:p>
    <w:p w:rsidR="00FD095C" w:rsidRPr="00EC755C" w:rsidRDefault="00FD095C" w:rsidP="00FD095C">
      <w:pPr>
        <w:widowControl w:val="0"/>
        <w:numPr>
          <w:ilvl w:val="1"/>
          <w:numId w:val="2"/>
        </w:numPr>
        <w:spacing w:after="0" w:line="240" w:lineRule="auto"/>
        <w:jc w:val="both"/>
        <w:rPr>
          <w:rFonts w:ascii="Calibri" w:eastAsia="Times New Roman" w:hAnsi="Calibri" w:cs="Tahoma"/>
          <w:color w:val="262626" w:themeColor="text1" w:themeTint="D9"/>
          <w:sz w:val="16"/>
          <w:lang w:val="es-ES" w:eastAsia="es-MX"/>
        </w:rPr>
      </w:pPr>
      <w:r w:rsidRPr="00EC755C">
        <w:rPr>
          <w:rFonts w:ascii="Calibri" w:eastAsia="Times New Roman" w:hAnsi="Calibri" w:cs="Tahoma"/>
          <w:color w:val="262626" w:themeColor="text1" w:themeTint="D9"/>
          <w:sz w:val="16"/>
          <w:lang w:val="es-ES" w:eastAsia="es-MX"/>
        </w:rPr>
        <w:t xml:space="preserve">Fondos Institucionales </w:t>
      </w:r>
    </w:p>
    <w:p w:rsidR="00FD095C" w:rsidRPr="00EC755C" w:rsidRDefault="00FD095C" w:rsidP="00FD095C">
      <w:pPr>
        <w:widowControl w:val="0"/>
        <w:numPr>
          <w:ilvl w:val="1"/>
          <w:numId w:val="2"/>
        </w:numPr>
        <w:spacing w:after="0" w:line="240" w:lineRule="auto"/>
        <w:jc w:val="both"/>
        <w:rPr>
          <w:rFonts w:ascii="Calibri" w:eastAsia="Times New Roman" w:hAnsi="Calibri" w:cs="Tahoma"/>
          <w:color w:val="262626" w:themeColor="text1" w:themeTint="D9"/>
          <w:sz w:val="16"/>
          <w:lang w:val="es-ES" w:eastAsia="es-MX"/>
        </w:rPr>
      </w:pPr>
      <w:r w:rsidRPr="00EC755C">
        <w:rPr>
          <w:rFonts w:ascii="Calibri" w:eastAsia="Times New Roman" w:hAnsi="Calibri" w:cs="Tahoma"/>
          <w:color w:val="262626" w:themeColor="text1" w:themeTint="D9"/>
          <w:sz w:val="16"/>
          <w:lang w:val="es-ES" w:eastAsia="es-MX"/>
        </w:rPr>
        <w:t>Otro (especificar) _______________</w:t>
      </w:r>
    </w:p>
    <w:p w:rsidR="00FD095C" w:rsidRPr="00EC755C" w:rsidRDefault="00FD095C" w:rsidP="00FD095C">
      <w:pPr>
        <w:widowControl w:val="0"/>
        <w:numPr>
          <w:ilvl w:val="1"/>
          <w:numId w:val="2"/>
        </w:numPr>
        <w:spacing w:after="0" w:line="240" w:lineRule="auto"/>
        <w:jc w:val="both"/>
        <w:rPr>
          <w:rFonts w:ascii="Calibri" w:eastAsia="Times New Roman" w:hAnsi="Calibri" w:cs="Tahoma"/>
          <w:color w:val="262626" w:themeColor="text1" w:themeTint="D9"/>
          <w:sz w:val="16"/>
          <w:lang w:val="es-ES" w:eastAsia="es-MX"/>
        </w:rPr>
      </w:pPr>
      <w:r w:rsidRPr="00EC755C">
        <w:rPr>
          <w:rFonts w:ascii="Calibri" w:eastAsia="Times New Roman" w:hAnsi="Calibri" w:cs="Tahoma"/>
          <w:color w:val="262626" w:themeColor="text1" w:themeTint="D9"/>
          <w:sz w:val="16"/>
          <w:lang w:val="es-ES" w:eastAsia="es-MX"/>
        </w:rPr>
        <w:lastRenderedPageBreak/>
        <w:t>No recibió otro tipo de apoyos del CONACYT / Recibió apoyos de otra fuente</w:t>
      </w:r>
    </w:p>
    <w:p w:rsidR="00FD095C" w:rsidRPr="00EC755C" w:rsidRDefault="00FD095C" w:rsidP="00FD095C">
      <w:pPr>
        <w:widowControl w:val="0"/>
        <w:numPr>
          <w:ilvl w:val="0"/>
          <w:numId w:val="3"/>
        </w:numPr>
        <w:spacing w:after="0" w:line="240" w:lineRule="auto"/>
        <w:jc w:val="both"/>
        <w:rPr>
          <w:rFonts w:ascii="Calibri" w:eastAsia="Times New Roman" w:hAnsi="Calibri" w:cs="Tahoma"/>
          <w:color w:val="262626" w:themeColor="text1" w:themeTint="D9"/>
          <w:sz w:val="16"/>
          <w:lang w:val="es-ES" w:eastAsia="es-MX"/>
        </w:rPr>
      </w:pPr>
      <w:r w:rsidRPr="00EC755C">
        <w:rPr>
          <w:rFonts w:ascii="Calibri" w:eastAsia="Times New Roman" w:hAnsi="Calibri" w:cs="Tahoma"/>
          <w:color w:val="262626" w:themeColor="text1" w:themeTint="D9"/>
          <w:sz w:val="16"/>
          <w:lang w:val="es-ES" w:eastAsia="es-MX"/>
        </w:rPr>
        <w:t>No sabe</w:t>
      </w:r>
    </w:p>
    <w:p w:rsidR="00FD095C" w:rsidRPr="00EC755C" w:rsidRDefault="00FD095C" w:rsidP="00FD095C">
      <w:pPr>
        <w:widowControl w:val="0"/>
        <w:pBdr>
          <w:top w:val="single" w:sz="4" w:space="1" w:color="auto"/>
          <w:left w:val="single" w:sz="4" w:space="4" w:color="auto"/>
          <w:bottom w:val="single" w:sz="4" w:space="1" w:color="auto"/>
          <w:right w:val="single" w:sz="4" w:space="4" w:color="auto"/>
        </w:pBdr>
        <w:shd w:val="clear" w:color="auto" w:fill="D9D9D9"/>
        <w:autoSpaceDE w:val="0"/>
        <w:autoSpaceDN w:val="0"/>
        <w:adjustRightInd w:val="0"/>
        <w:spacing w:before="360" w:after="0" w:line="240" w:lineRule="auto"/>
        <w:rPr>
          <w:rFonts w:ascii="Calibri" w:eastAsia="Times New Roman" w:hAnsi="Calibri" w:cs="Calibri"/>
          <w:b/>
          <w:color w:val="262626" w:themeColor="text1" w:themeTint="D9"/>
          <w:sz w:val="16"/>
          <w:lang w:eastAsia="es-MX"/>
        </w:rPr>
      </w:pPr>
      <w:r w:rsidRPr="00EC755C">
        <w:rPr>
          <w:rFonts w:ascii="Calibri" w:eastAsia="Times New Roman" w:hAnsi="Calibri" w:cs="Calibri"/>
          <w:b/>
          <w:color w:val="262626" w:themeColor="text1" w:themeTint="D9"/>
          <w:sz w:val="16"/>
          <w:lang w:eastAsia="es-MX"/>
        </w:rPr>
        <w:t>I. EXPECTATIVAS (ANTES de ser beneficiario del Programa</w:t>
      </w:r>
      <w:r w:rsidRPr="00EC755C">
        <w:rPr>
          <w:rFonts w:ascii="Calibri" w:eastAsia="Times New Roman" w:hAnsi="Calibri" w:cs="Calibri"/>
          <w:color w:val="262626" w:themeColor="text1" w:themeTint="D9"/>
          <w:sz w:val="16"/>
          <w:lang w:eastAsia="es-MX"/>
        </w:rPr>
        <w:t>)</w:t>
      </w:r>
    </w:p>
    <w:p w:rsidR="00FD095C" w:rsidRPr="00EC755C" w:rsidRDefault="00FD095C" w:rsidP="00FD095C">
      <w:pPr>
        <w:widowControl w:val="0"/>
        <w:numPr>
          <w:ilvl w:val="0"/>
          <w:numId w:val="7"/>
        </w:numPr>
        <w:autoSpaceDE w:val="0"/>
        <w:autoSpaceDN w:val="0"/>
        <w:adjustRightInd w:val="0"/>
        <w:spacing w:before="120" w:after="60" w:line="240" w:lineRule="auto"/>
        <w:jc w:val="both"/>
        <w:rPr>
          <w:rFonts w:ascii="Calibri" w:eastAsia="Times New Roman" w:hAnsi="Calibri" w:cs="Calibri"/>
          <w:color w:val="262626" w:themeColor="text1" w:themeTint="D9"/>
          <w:sz w:val="16"/>
          <w:lang w:eastAsia="es-MX"/>
        </w:rPr>
      </w:pPr>
      <w:r w:rsidRPr="00EC755C">
        <w:rPr>
          <w:rFonts w:ascii="Calibri" w:eastAsia="Times New Roman" w:hAnsi="Calibri" w:cs="Calibri"/>
          <w:color w:val="262626" w:themeColor="text1" w:themeTint="D9"/>
          <w:sz w:val="16"/>
          <w:lang w:eastAsia="es-MX"/>
        </w:rPr>
        <w:t xml:space="preserve">Antes de ser sujeto de apoyo del Fondo Sectorial señalado con anterioridad. ¿Consideraba que el proyecto a </w:t>
      </w:r>
      <w:proofErr w:type="gramStart"/>
      <w:r w:rsidRPr="00EC755C">
        <w:rPr>
          <w:rFonts w:ascii="Calibri" w:eastAsia="Times New Roman" w:hAnsi="Calibri" w:cs="Calibri"/>
          <w:color w:val="262626" w:themeColor="text1" w:themeTint="D9"/>
          <w:sz w:val="16"/>
          <w:lang w:eastAsia="es-MX"/>
        </w:rPr>
        <w:t>realizar,</w:t>
      </w:r>
      <w:proofErr w:type="gramEnd"/>
      <w:r w:rsidRPr="00EC755C">
        <w:rPr>
          <w:rFonts w:ascii="Calibri" w:eastAsia="Times New Roman" w:hAnsi="Calibri" w:cs="Calibri"/>
          <w:color w:val="262626" w:themeColor="text1" w:themeTint="D9"/>
          <w:sz w:val="16"/>
          <w:lang w:eastAsia="es-MX"/>
        </w:rPr>
        <w:t xml:space="preserve"> ayudaría a desarrollar o consolidar las capacidades científicas, tecnológicas y de innovación del Sector al cual está vinculado dicho Fondo Sectorial?</w:t>
      </w:r>
    </w:p>
    <w:p w:rsidR="00FD095C" w:rsidRPr="00EC755C" w:rsidRDefault="00FD095C" w:rsidP="00FD095C">
      <w:pPr>
        <w:widowControl w:val="0"/>
        <w:numPr>
          <w:ilvl w:val="1"/>
          <w:numId w:val="7"/>
        </w:numPr>
        <w:spacing w:after="0" w:line="240" w:lineRule="auto"/>
        <w:jc w:val="both"/>
        <w:rPr>
          <w:rFonts w:ascii="Calibri" w:eastAsia="Times New Roman" w:hAnsi="Calibri" w:cs="Tahoma"/>
          <w:color w:val="262626" w:themeColor="text1" w:themeTint="D9"/>
          <w:sz w:val="16"/>
          <w:lang w:val="es-ES" w:eastAsia="es-MX"/>
        </w:rPr>
      </w:pPr>
      <w:r w:rsidRPr="00EC755C">
        <w:rPr>
          <w:rFonts w:ascii="Calibri" w:eastAsia="Times New Roman" w:hAnsi="Calibri" w:cs="Tahoma"/>
          <w:color w:val="262626" w:themeColor="text1" w:themeTint="D9"/>
          <w:sz w:val="16"/>
          <w:lang w:val="es-ES" w:eastAsia="es-MX"/>
        </w:rPr>
        <w:t>Si</w:t>
      </w:r>
    </w:p>
    <w:p w:rsidR="00FD095C" w:rsidRPr="00EC755C" w:rsidRDefault="00FD095C" w:rsidP="00FD095C">
      <w:pPr>
        <w:widowControl w:val="0"/>
        <w:numPr>
          <w:ilvl w:val="1"/>
          <w:numId w:val="7"/>
        </w:numPr>
        <w:spacing w:after="0" w:line="240" w:lineRule="auto"/>
        <w:jc w:val="both"/>
        <w:rPr>
          <w:rFonts w:ascii="Calibri" w:eastAsia="Times New Roman" w:hAnsi="Calibri" w:cs="Tahoma"/>
          <w:color w:val="262626" w:themeColor="text1" w:themeTint="D9"/>
          <w:sz w:val="16"/>
          <w:lang w:val="es-ES" w:eastAsia="es-MX"/>
        </w:rPr>
      </w:pPr>
      <w:r w:rsidRPr="00EC755C">
        <w:rPr>
          <w:rFonts w:ascii="Calibri" w:eastAsia="Times New Roman" w:hAnsi="Calibri" w:cs="Tahoma"/>
          <w:color w:val="262626" w:themeColor="text1" w:themeTint="D9"/>
          <w:sz w:val="16"/>
          <w:lang w:val="es-ES" w:eastAsia="es-MX"/>
        </w:rPr>
        <w:t>No</w:t>
      </w:r>
    </w:p>
    <w:p w:rsidR="00FD095C" w:rsidRPr="00EC755C" w:rsidRDefault="00FD095C" w:rsidP="00FD095C">
      <w:pPr>
        <w:widowControl w:val="0"/>
        <w:numPr>
          <w:ilvl w:val="1"/>
          <w:numId w:val="7"/>
        </w:numPr>
        <w:spacing w:after="0" w:line="240" w:lineRule="auto"/>
        <w:jc w:val="both"/>
        <w:rPr>
          <w:rFonts w:ascii="Calibri" w:eastAsia="Times New Roman" w:hAnsi="Calibri" w:cs="Tahoma"/>
          <w:color w:val="262626" w:themeColor="text1" w:themeTint="D9"/>
          <w:sz w:val="16"/>
          <w:lang w:val="es-ES" w:eastAsia="es-MX"/>
        </w:rPr>
      </w:pPr>
      <w:r w:rsidRPr="00EC755C">
        <w:rPr>
          <w:rFonts w:ascii="Calibri" w:eastAsia="Times New Roman" w:hAnsi="Calibri" w:cs="Tahoma"/>
          <w:color w:val="262626" w:themeColor="text1" w:themeTint="D9"/>
          <w:sz w:val="16"/>
          <w:lang w:val="es-ES" w:eastAsia="es-MX"/>
        </w:rPr>
        <w:t>Tal vez</w:t>
      </w:r>
    </w:p>
    <w:p w:rsidR="00FD095C" w:rsidRPr="00EC755C" w:rsidRDefault="00FD095C" w:rsidP="00FD095C">
      <w:pPr>
        <w:widowControl w:val="0"/>
        <w:spacing w:after="0" w:line="240" w:lineRule="auto"/>
        <w:ind w:left="1080"/>
        <w:jc w:val="both"/>
        <w:rPr>
          <w:rFonts w:ascii="Calibri" w:eastAsia="Times New Roman" w:hAnsi="Calibri" w:cs="Tahoma"/>
          <w:color w:val="262626" w:themeColor="text1" w:themeTint="D9"/>
          <w:sz w:val="16"/>
          <w:lang w:val="es-ES" w:eastAsia="es-MX"/>
        </w:rPr>
      </w:pPr>
      <w:r w:rsidRPr="00EC755C">
        <w:rPr>
          <w:rFonts w:ascii="Calibri" w:eastAsia="Times New Roman" w:hAnsi="Calibri" w:cs="Tahoma"/>
          <w:color w:val="262626" w:themeColor="text1" w:themeTint="D9"/>
          <w:sz w:val="16"/>
          <w:lang w:val="es-ES" w:eastAsia="es-MX"/>
        </w:rPr>
        <w:t>99. No sabe</w:t>
      </w:r>
    </w:p>
    <w:p w:rsidR="00FD095C" w:rsidRPr="00EC755C" w:rsidRDefault="00FD095C" w:rsidP="00FD095C">
      <w:pPr>
        <w:widowControl w:val="0"/>
        <w:spacing w:after="0" w:line="240" w:lineRule="auto"/>
        <w:jc w:val="both"/>
        <w:rPr>
          <w:rFonts w:ascii="Calibri" w:eastAsia="Times New Roman" w:hAnsi="Calibri" w:cs="Tahoma"/>
          <w:color w:val="262626" w:themeColor="text1" w:themeTint="D9"/>
          <w:sz w:val="16"/>
          <w:lang w:val="es-ES" w:eastAsia="es-MX"/>
        </w:rPr>
      </w:pPr>
    </w:p>
    <w:p w:rsidR="00FD095C" w:rsidRPr="00EC755C" w:rsidRDefault="00FD095C" w:rsidP="00FD095C">
      <w:pPr>
        <w:widowControl w:val="0"/>
        <w:pBdr>
          <w:top w:val="single" w:sz="4" w:space="1" w:color="auto"/>
          <w:left w:val="single" w:sz="4" w:space="4" w:color="auto"/>
          <w:bottom w:val="single" w:sz="4" w:space="1" w:color="auto"/>
          <w:right w:val="single" w:sz="4" w:space="4" w:color="auto"/>
        </w:pBdr>
        <w:shd w:val="clear" w:color="auto" w:fill="BFBFBF"/>
        <w:autoSpaceDE w:val="0"/>
        <w:autoSpaceDN w:val="0"/>
        <w:adjustRightInd w:val="0"/>
        <w:spacing w:before="360" w:after="0" w:line="240" w:lineRule="auto"/>
        <w:jc w:val="both"/>
        <w:rPr>
          <w:rFonts w:ascii="Calibri" w:eastAsia="Times New Roman" w:hAnsi="Calibri" w:cs="Calibri"/>
          <w:b/>
          <w:color w:val="262626" w:themeColor="text1" w:themeTint="D9"/>
          <w:sz w:val="16"/>
          <w:lang w:eastAsia="es-MX"/>
        </w:rPr>
      </w:pPr>
      <w:r w:rsidRPr="00EC755C">
        <w:rPr>
          <w:rFonts w:ascii="Calibri" w:eastAsia="Times New Roman" w:hAnsi="Calibri" w:cs="Calibri"/>
          <w:b/>
          <w:color w:val="262626" w:themeColor="text1" w:themeTint="D9"/>
          <w:sz w:val="16"/>
          <w:lang w:eastAsia="es-MX"/>
        </w:rPr>
        <w:t>II. CLARIDAD DE LA CONVOCATORIA</w:t>
      </w:r>
    </w:p>
    <w:p w:rsidR="00FD095C" w:rsidRPr="00EC755C" w:rsidRDefault="00FD095C" w:rsidP="00FD095C">
      <w:pPr>
        <w:widowControl w:val="0"/>
        <w:numPr>
          <w:ilvl w:val="0"/>
          <w:numId w:val="7"/>
        </w:numPr>
        <w:autoSpaceDE w:val="0"/>
        <w:autoSpaceDN w:val="0"/>
        <w:adjustRightInd w:val="0"/>
        <w:spacing w:before="120" w:after="60" w:line="240" w:lineRule="auto"/>
        <w:jc w:val="both"/>
        <w:rPr>
          <w:rFonts w:ascii="Tahoma" w:eastAsia="Times New Roman" w:hAnsi="Tahoma" w:cs="Tahoma"/>
          <w:color w:val="262626" w:themeColor="text1" w:themeTint="D9"/>
          <w:sz w:val="12"/>
          <w:szCs w:val="18"/>
          <w:lang w:eastAsia="es-MX"/>
        </w:rPr>
      </w:pPr>
      <w:r w:rsidRPr="00EC755C">
        <w:rPr>
          <w:rFonts w:ascii="Calibri" w:eastAsia="Times New Roman" w:hAnsi="Calibri" w:cs="Calibri"/>
          <w:color w:val="262626" w:themeColor="text1" w:themeTint="D9"/>
          <w:sz w:val="16"/>
          <w:lang w:eastAsia="es-MX"/>
        </w:rPr>
        <w:t xml:space="preserve">¿Qué tan claras fueron las bases, los términos de referencia y las demandas de la Convocatoria? </w:t>
      </w:r>
    </w:p>
    <w:p w:rsidR="00FD095C" w:rsidRPr="00EC755C" w:rsidRDefault="00FD095C" w:rsidP="00FD095C">
      <w:pPr>
        <w:widowControl w:val="0"/>
        <w:numPr>
          <w:ilvl w:val="1"/>
          <w:numId w:val="7"/>
        </w:numPr>
        <w:spacing w:after="0" w:line="240" w:lineRule="auto"/>
        <w:jc w:val="both"/>
        <w:rPr>
          <w:rFonts w:ascii="Calibri" w:eastAsia="Times New Roman" w:hAnsi="Calibri" w:cs="Tahoma"/>
          <w:color w:val="262626" w:themeColor="text1" w:themeTint="D9"/>
          <w:sz w:val="16"/>
          <w:lang w:val="es-ES" w:eastAsia="es-MX"/>
        </w:rPr>
      </w:pPr>
      <w:r w:rsidRPr="00EC755C">
        <w:rPr>
          <w:rFonts w:ascii="Calibri" w:eastAsia="Times New Roman" w:hAnsi="Calibri" w:cs="Tahoma"/>
          <w:color w:val="262626" w:themeColor="text1" w:themeTint="D9"/>
          <w:sz w:val="16"/>
          <w:lang w:val="es-ES" w:eastAsia="es-MX"/>
        </w:rPr>
        <w:t>Muy claras</w:t>
      </w:r>
    </w:p>
    <w:p w:rsidR="00FD095C" w:rsidRPr="00EC755C" w:rsidRDefault="00FD095C" w:rsidP="00FD095C">
      <w:pPr>
        <w:widowControl w:val="0"/>
        <w:numPr>
          <w:ilvl w:val="1"/>
          <w:numId w:val="7"/>
        </w:numPr>
        <w:spacing w:after="0" w:line="240" w:lineRule="auto"/>
        <w:jc w:val="both"/>
        <w:rPr>
          <w:rFonts w:ascii="Calibri" w:eastAsia="Times New Roman" w:hAnsi="Calibri" w:cs="Tahoma"/>
          <w:color w:val="262626" w:themeColor="text1" w:themeTint="D9"/>
          <w:sz w:val="16"/>
          <w:lang w:val="es-ES" w:eastAsia="es-MX"/>
        </w:rPr>
      </w:pPr>
      <w:r w:rsidRPr="00EC755C">
        <w:rPr>
          <w:rFonts w:ascii="Calibri" w:eastAsia="Times New Roman" w:hAnsi="Calibri" w:cs="Tahoma"/>
          <w:color w:val="262626" w:themeColor="text1" w:themeTint="D9"/>
          <w:sz w:val="16"/>
          <w:lang w:val="es-ES" w:eastAsia="es-MX"/>
        </w:rPr>
        <w:t>Claras</w:t>
      </w:r>
    </w:p>
    <w:p w:rsidR="00FD095C" w:rsidRPr="00EC755C" w:rsidRDefault="00FD095C" w:rsidP="00FD095C">
      <w:pPr>
        <w:widowControl w:val="0"/>
        <w:numPr>
          <w:ilvl w:val="1"/>
          <w:numId w:val="7"/>
        </w:numPr>
        <w:spacing w:after="0" w:line="240" w:lineRule="auto"/>
        <w:jc w:val="both"/>
        <w:rPr>
          <w:rFonts w:ascii="Calibri" w:eastAsia="Times New Roman" w:hAnsi="Calibri" w:cs="Tahoma"/>
          <w:color w:val="262626" w:themeColor="text1" w:themeTint="D9"/>
          <w:sz w:val="16"/>
          <w:lang w:val="es-ES" w:eastAsia="es-MX"/>
        </w:rPr>
      </w:pPr>
      <w:r w:rsidRPr="00EC755C">
        <w:rPr>
          <w:rFonts w:ascii="Calibri" w:eastAsia="Times New Roman" w:hAnsi="Calibri" w:cs="Tahoma"/>
          <w:color w:val="262626" w:themeColor="text1" w:themeTint="D9"/>
          <w:sz w:val="16"/>
          <w:lang w:val="es-ES" w:eastAsia="es-MX"/>
        </w:rPr>
        <w:t>Nada claras</w:t>
      </w:r>
    </w:p>
    <w:p w:rsidR="00FD095C" w:rsidRPr="00EC755C" w:rsidRDefault="00FD095C" w:rsidP="00FD095C">
      <w:pPr>
        <w:widowControl w:val="0"/>
        <w:numPr>
          <w:ilvl w:val="0"/>
          <w:numId w:val="8"/>
        </w:numPr>
        <w:spacing w:after="0" w:line="240" w:lineRule="auto"/>
        <w:jc w:val="both"/>
        <w:rPr>
          <w:rFonts w:ascii="Calibri" w:eastAsia="Times New Roman" w:hAnsi="Calibri" w:cs="Tahoma"/>
          <w:color w:val="262626" w:themeColor="text1" w:themeTint="D9"/>
          <w:sz w:val="16"/>
          <w:lang w:val="es-ES" w:eastAsia="es-MX"/>
        </w:rPr>
      </w:pPr>
      <w:r w:rsidRPr="00EC755C">
        <w:rPr>
          <w:rFonts w:ascii="Calibri" w:eastAsia="Times New Roman" w:hAnsi="Calibri" w:cs="Tahoma"/>
          <w:color w:val="262626" w:themeColor="text1" w:themeTint="D9"/>
          <w:sz w:val="16"/>
          <w:lang w:val="es-ES" w:eastAsia="es-MX"/>
        </w:rPr>
        <w:t>No sabe</w:t>
      </w:r>
    </w:p>
    <w:p w:rsidR="00FD095C" w:rsidRPr="00EC755C" w:rsidRDefault="00FD095C" w:rsidP="00FD095C">
      <w:pPr>
        <w:widowControl w:val="0"/>
        <w:pBdr>
          <w:top w:val="single" w:sz="4" w:space="1" w:color="auto"/>
          <w:left w:val="single" w:sz="4" w:space="4" w:color="auto"/>
          <w:bottom w:val="single" w:sz="4" w:space="1" w:color="auto"/>
          <w:right w:val="single" w:sz="4" w:space="4" w:color="auto"/>
        </w:pBdr>
        <w:shd w:val="clear" w:color="auto" w:fill="BFBFBF"/>
        <w:autoSpaceDE w:val="0"/>
        <w:autoSpaceDN w:val="0"/>
        <w:adjustRightInd w:val="0"/>
        <w:spacing w:before="360" w:after="0" w:line="240" w:lineRule="auto"/>
        <w:jc w:val="both"/>
        <w:rPr>
          <w:rFonts w:ascii="Calibri" w:eastAsia="Times New Roman" w:hAnsi="Calibri" w:cs="Calibri"/>
          <w:b/>
          <w:color w:val="262626" w:themeColor="text1" w:themeTint="D9"/>
          <w:sz w:val="16"/>
          <w:lang w:eastAsia="es-MX"/>
        </w:rPr>
      </w:pPr>
      <w:r w:rsidRPr="00EC755C">
        <w:rPr>
          <w:rFonts w:ascii="Calibri" w:eastAsia="Times New Roman" w:hAnsi="Calibri" w:cs="Calibri"/>
          <w:b/>
          <w:color w:val="262626" w:themeColor="text1" w:themeTint="D9"/>
          <w:sz w:val="16"/>
          <w:lang w:eastAsia="es-MX"/>
        </w:rPr>
        <w:t>III. PRESENTACIÓN DE LAS PROPUESTAS</w:t>
      </w:r>
    </w:p>
    <w:p w:rsidR="00FD095C" w:rsidRPr="00EC755C" w:rsidRDefault="00FD095C" w:rsidP="00FD095C">
      <w:pPr>
        <w:widowControl w:val="0"/>
        <w:numPr>
          <w:ilvl w:val="0"/>
          <w:numId w:val="7"/>
        </w:numPr>
        <w:autoSpaceDE w:val="0"/>
        <w:autoSpaceDN w:val="0"/>
        <w:adjustRightInd w:val="0"/>
        <w:spacing w:before="120" w:after="60" w:line="240" w:lineRule="auto"/>
        <w:jc w:val="both"/>
        <w:rPr>
          <w:rFonts w:ascii="Calibri" w:eastAsia="Times New Roman" w:hAnsi="Calibri" w:cs="Calibri"/>
          <w:color w:val="262626" w:themeColor="text1" w:themeTint="D9"/>
          <w:sz w:val="16"/>
          <w:lang w:eastAsia="es-MX"/>
        </w:rPr>
      </w:pPr>
      <w:r w:rsidRPr="00EC755C">
        <w:rPr>
          <w:rFonts w:ascii="Calibri" w:eastAsia="Times New Roman" w:hAnsi="Calibri" w:cs="Calibri"/>
          <w:color w:val="262626" w:themeColor="text1" w:themeTint="D9"/>
          <w:sz w:val="16"/>
          <w:lang w:eastAsia="es-MX"/>
        </w:rPr>
        <w:t xml:space="preserve">¿Qué tan fácil fue cargar su propuesta en el Sistema de Fondos de CONACYT? </w:t>
      </w:r>
    </w:p>
    <w:p w:rsidR="00FD095C" w:rsidRPr="00EC755C" w:rsidRDefault="00FD095C" w:rsidP="00FD095C">
      <w:pPr>
        <w:widowControl w:val="0"/>
        <w:numPr>
          <w:ilvl w:val="1"/>
          <w:numId w:val="7"/>
        </w:numPr>
        <w:spacing w:after="0" w:line="240" w:lineRule="auto"/>
        <w:jc w:val="both"/>
        <w:rPr>
          <w:rFonts w:ascii="Calibri" w:eastAsia="Times New Roman" w:hAnsi="Calibri" w:cs="Tahoma"/>
          <w:color w:val="262626" w:themeColor="text1" w:themeTint="D9"/>
          <w:sz w:val="16"/>
          <w:lang w:val="es-ES" w:eastAsia="es-MX"/>
        </w:rPr>
      </w:pPr>
      <w:r w:rsidRPr="00EC755C">
        <w:rPr>
          <w:rFonts w:ascii="Calibri" w:eastAsia="Times New Roman" w:hAnsi="Calibri" w:cs="Tahoma"/>
          <w:color w:val="262626" w:themeColor="text1" w:themeTint="D9"/>
          <w:sz w:val="16"/>
          <w:lang w:val="es-ES" w:eastAsia="es-MX"/>
        </w:rPr>
        <w:t>Muy fácil</w:t>
      </w:r>
    </w:p>
    <w:p w:rsidR="00FD095C" w:rsidRPr="00EC755C" w:rsidRDefault="00FD095C" w:rsidP="00FD095C">
      <w:pPr>
        <w:widowControl w:val="0"/>
        <w:numPr>
          <w:ilvl w:val="1"/>
          <w:numId w:val="7"/>
        </w:numPr>
        <w:spacing w:after="0" w:line="240" w:lineRule="auto"/>
        <w:jc w:val="both"/>
        <w:rPr>
          <w:rFonts w:ascii="Calibri" w:eastAsia="Times New Roman" w:hAnsi="Calibri" w:cs="Tahoma"/>
          <w:color w:val="262626" w:themeColor="text1" w:themeTint="D9"/>
          <w:sz w:val="16"/>
          <w:lang w:val="es-ES" w:eastAsia="es-MX"/>
        </w:rPr>
      </w:pPr>
      <w:r w:rsidRPr="00EC755C">
        <w:rPr>
          <w:rFonts w:ascii="Calibri" w:eastAsia="Times New Roman" w:hAnsi="Calibri" w:cs="Tahoma"/>
          <w:color w:val="262626" w:themeColor="text1" w:themeTint="D9"/>
          <w:sz w:val="16"/>
          <w:lang w:val="es-ES" w:eastAsia="es-MX"/>
        </w:rPr>
        <w:t>Fácil</w:t>
      </w:r>
    </w:p>
    <w:p w:rsidR="00FD095C" w:rsidRPr="00EC755C" w:rsidRDefault="00FD095C" w:rsidP="00FD095C">
      <w:pPr>
        <w:widowControl w:val="0"/>
        <w:numPr>
          <w:ilvl w:val="1"/>
          <w:numId w:val="7"/>
        </w:numPr>
        <w:spacing w:after="0" w:line="240" w:lineRule="auto"/>
        <w:jc w:val="both"/>
        <w:rPr>
          <w:rFonts w:ascii="Calibri" w:eastAsia="Times New Roman" w:hAnsi="Calibri" w:cs="Tahoma"/>
          <w:color w:val="262626" w:themeColor="text1" w:themeTint="D9"/>
          <w:sz w:val="16"/>
          <w:lang w:val="es-ES" w:eastAsia="es-MX"/>
        </w:rPr>
      </w:pPr>
      <w:r w:rsidRPr="00EC755C">
        <w:rPr>
          <w:rFonts w:ascii="Calibri" w:eastAsia="Times New Roman" w:hAnsi="Calibri" w:cs="Tahoma"/>
          <w:color w:val="262626" w:themeColor="text1" w:themeTint="D9"/>
          <w:sz w:val="16"/>
          <w:lang w:val="es-ES" w:eastAsia="es-MX"/>
        </w:rPr>
        <w:t xml:space="preserve">Regular </w:t>
      </w:r>
    </w:p>
    <w:p w:rsidR="00FD095C" w:rsidRPr="00EC755C" w:rsidRDefault="00FD095C" w:rsidP="00FD095C">
      <w:pPr>
        <w:widowControl w:val="0"/>
        <w:numPr>
          <w:ilvl w:val="1"/>
          <w:numId w:val="7"/>
        </w:numPr>
        <w:spacing w:after="0" w:line="240" w:lineRule="auto"/>
        <w:jc w:val="both"/>
        <w:rPr>
          <w:rFonts w:ascii="Calibri" w:eastAsia="Times New Roman" w:hAnsi="Calibri" w:cs="Tahoma"/>
          <w:color w:val="262626" w:themeColor="text1" w:themeTint="D9"/>
          <w:sz w:val="16"/>
          <w:lang w:val="es-ES" w:eastAsia="es-MX"/>
        </w:rPr>
      </w:pPr>
      <w:r w:rsidRPr="00EC755C">
        <w:rPr>
          <w:rFonts w:ascii="Calibri" w:eastAsia="Times New Roman" w:hAnsi="Calibri" w:cs="Tahoma"/>
          <w:color w:val="262626" w:themeColor="text1" w:themeTint="D9"/>
          <w:sz w:val="16"/>
          <w:lang w:val="es-ES" w:eastAsia="es-MX"/>
        </w:rPr>
        <w:t xml:space="preserve">Difícil </w:t>
      </w:r>
    </w:p>
    <w:p w:rsidR="00FD095C" w:rsidRPr="00EC755C" w:rsidRDefault="00FD095C" w:rsidP="00FD095C">
      <w:pPr>
        <w:widowControl w:val="0"/>
        <w:numPr>
          <w:ilvl w:val="1"/>
          <w:numId w:val="7"/>
        </w:numPr>
        <w:spacing w:after="0" w:line="240" w:lineRule="auto"/>
        <w:jc w:val="both"/>
        <w:rPr>
          <w:rFonts w:ascii="Calibri" w:eastAsia="Times New Roman" w:hAnsi="Calibri" w:cs="Tahoma"/>
          <w:color w:val="262626" w:themeColor="text1" w:themeTint="D9"/>
          <w:sz w:val="16"/>
          <w:lang w:val="es-ES" w:eastAsia="es-MX"/>
        </w:rPr>
      </w:pPr>
      <w:r w:rsidRPr="00EC755C">
        <w:rPr>
          <w:rFonts w:ascii="Calibri" w:eastAsia="Times New Roman" w:hAnsi="Calibri" w:cs="Tahoma"/>
          <w:color w:val="262626" w:themeColor="text1" w:themeTint="D9"/>
          <w:sz w:val="16"/>
          <w:lang w:val="es-ES" w:eastAsia="es-MX"/>
        </w:rPr>
        <w:t>Muy difícil</w:t>
      </w:r>
    </w:p>
    <w:p w:rsidR="00FD095C" w:rsidRPr="00EC755C" w:rsidRDefault="00FD095C" w:rsidP="00FD095C">
      <w:pPr>
        <w:widowControl w:val="0"/>
        <w:spacing w:after="0" w:line="240" w:lineRule="auto"/>
        <w:ind w:left="1080"/>
        <w:jc w:val="both"/>
        <w:rPr>
          <w:rFonts w:ascii="Calibri" w:eastAsia="Times New Roman" w:hAnsi="Calibri" w:cs="Tahoma"/>
          <w:color w:val="262626" w:themeColor="text1" w:themeTint="D9"/>
          <w:sz w:val="16"/>
          <w:lang w:val="es-ES" w:eastAsia="es-MX"/>
        </w:rPr>
      </w:pPr>
      <w:r w:rsidRPr="00EC755C">
        <w:rPr>
          <w:rFonts w:ascii="Calibri" w:eastAsia="Times New Roman" w:hAnsi="Calibri" w:cs="Tahoma"/>
          <w:color w:val="262626" w:themeColor="text1" w:themeTint="D9"/>
          <w:sz w:val="16"/>
          <w:lang w:val="es-ES" w:eastAsia="es-MX"/>
        </w:rPr>
        <w:t>99. No sabe</w:t>
      </w:r>
    </w:p>
    <w:p w:rsidR="00FD095C" w:rsidRPr="00EC755C" w:rsidRDefault="00FD095C" w:rsidP="00FD095C">
      <w:pPr>
        <w:widowControl w:val="0"/>
        <w:autoSpaceDE w:val="0"/>
        <w:autoSpaceDN w:val="0"/>
        <w:adjustRightInd w:val="0"/>
        <w:spacing w:before="120" w:after="60" w:line="240" w:lineRule="auto"/>
        <w:jc w:val="both"/>
        <w:rPr>
          <w:rFonts w:ascii="Calibri" w:eastAsia="Times New Roman" w:hAnsi="Calibri" w:cs="Calibri"/>
          <w:color w:val="262626" w:themeColor="text1" w:themeTint="D9"/>
          <w:sz w:val="16"/>
          <w:lang w:eastAsia="es-MX"/>
        </w:rPr>
      </w:pPr>
    </w:p>
    <w:p w:rsidR="00FD095C" w:rsidRPr="00EC755C" w:rsidRDefault="00FD095C" w:rsidP="00FD095C">
      <w:pPr>
        <w:widowControl w:val="0"/>
        <w:numPr>
          <w:ilvl w:val="0"/>
          <w:numId w:val="7"/>
        </w:numPr>
        <w:autoSpaceDE w:val="0"/>
        <w:autoSpaceDN w:val="0"/>
        <w:adjustRightInd w:val="0"/>
        <w:spacing w:before="120" w:after="60" w:line="240" w:lineRule="auto"/>
        <w:jc w:val="both"/>
        <w:rPr>
          <w:rFonts w:ascii="Calibri" w:eastAsia="Times New Roman" w:hAnsi="Calibri" w:cs="Calibri"/>
          <w:color w:val="262626" w:themeColor="text1" w:themeTint="D9"/>
          <w:sz w:val="16"/>
          <w:lang w:eastAsia="es-MX"/>
        </w:rPr>
      </w:pPr>
      <w:r w:rsidRPr="00EC755C">
        <w:rPr>
          <w:rFonts w:ascii="Calibri" w:eastAsia="Times New Roman" w:hAnsi="Calibri" w:cs="Calibri"/>
          <w:color w:val="262626" w:themeColor="text1" w:themeTint="D9"/>
          <w:sz w:val="16"/>
          <w:lang w:eastAsia="es-MX"/>
        </w:rPr>
        <w:t>En caso de haber tenido algún problema en el Sistema de Fondos de CONACYT, seleccione la opción que represente la principal dificultad que enfrentó.</w:t>
      </w:r>
    </w:p>
    <w:p w:rsidR="00FD095C" w:rsidRPr="00EC755C" w:rsidRDefault="00FD095C" w:rsidP="00FD095C">
      <w:pPr>
        <w:widowControl w:val="0"/>
        <w:numPr>
          <w:ilvl w:val="1"/>
          <w:numId w:val="7"/>
        </w:numPr>
        <w:spacing w:after="0" w:line="240" w:lineRule="auto"/>
        <w:jc w:val="both"/>
        <w:rPr>
          <w:rFonts w:ascii="Calibri" w:eastAsia="Times New Roman" w:hAnsi="Calibri" w:cs="Tahoma"/>
          <w:color w:val="262626" w:themeColor="text1" w:themeTint="D9"/>
          <w:sz w:val="16"/>
          <w:lang w:val="es-ES" w:eastAsia="es-MX"/>
        </w:rPr>
      </w:pPr>
      <w:r w:rsidRPr="00EC755C">
        <w:rPr>
          <w:rFonts w:ascii="Calibri" w:eastAsia="Times New Roman" w:hAnsi="Calibri" w:cs="Tahoma"/>
          <w:color w:val="262626" w:themeColor="text1" w:themeTint="D9"/>
          <w:sz w:val="16"/>
          <w:lang w:val="es-ES" w:eastAsia="es-MX"/>
        </w:rPr>
        <w:t>Lentitud en el sistema</w:t>
      </w:r>
    </w:p>
    <w:p w:rsidR="00FD095C" w:rsidRPr="00EC755C" w:rsidRDefault="00FD095C" w:rsidP="00FD095C">
      <w:pPr>
        <w:widowControl w:val="0"/>
        <w:numPr>
          <w:ilvl w:val="1"/>
          <w:numId w:val="7"/>
        </w:numPr>
        <w:spacing w:after="0" w:line="240" w:lineRule="auto"/>
        <w:jc w:val="both"/>
        <w:rPr>
          <w:rFonts w:ascii="Calibri" w:eastAsia="Times New Roman" w:hAnsi="Calibri" w:cs="Tahoma"/>
          <w:color w:val="262626" w:themeColor="text1" w:themeTint="D9"/>
          <w:sz w:val="16"/>
          <w:lang w:val="es-ES" w:eastAsia="es-MX"/>
        </w:rPr>
      </w:pPr>
      <w:r w:rsidRPr="00EC755C">
        <w:rPr>
          <w:rFonts w:ascii="Calibri" w:eastAsia="Times New Roman" w:hAnsi="Calibri" w:cs="Tahoma"/>
          <w:color w:val="262626" w:themeColor="text1" w:themeTint="D9"/>
          <w:sz w:val="16"/>
          <w:lang w:val="es-ES" w:eastAsia="es-MX"/>
        </w:rPr>
        <w:t>Dificultad para navegar en el sistema</w:t>
      </w:r>
    </w:p>
    <w:p w:rsidR="00FD095C" w:rsidRPr="00EC755C" w:rsidRDefault="00FD095C" w:rsidP="00FD095C">
      <w:pPr>
        <w:widowControl w:val="0"/>
        <w:numPr>
          <w:ilvl w:val="1"/>
          <w:numId w:val="7"/>
        </w:numPr>
        <w:spacing w:after="0" w:line="240" w:lineRule="auto"/>
        <w:jc w:val="both"/>
        <w:rPr>
          <w:rFonts w:ascii="Calibri" w:eastAsia="Times New Roman" w:hAnsi="Calibri" w:cs="Tahoma"/>
          <w:color w:val="262626" w:themeColor="text1" w:themeTint="D9"/>
          <w:sz w:val="16"/>
          <w:lang w:val="es-ES" w:eastAsia="es-MX"/>
        </w:rPr>
      </w:pPr>
      <w:r w:rsidRPr="00EC755C">
        <w:rPr>
          <w:rFonts w:ascii="Calibri" w:eastAsia="Times New Roman" w:hAnsi="Calibri" w:cs="Tahoma"/>
          <w:color w:val="262626" w:themeColor="text1" w:themeTint="D9"/>
          <w:sz w:val="16"/>
          <w:lang w:val="es-ES" w:eastAsia="es-MX"/>
        </w:rPr>
        <w:t>Escaso asesoramiento y retroalimentación</w:t>
      </w:r>
    </w:p>
    <w:p w:rsidR="00FD095C" w:rsidRPr="00EC755C" w:rsidRDefault="00FD095C" w:rsidP="00FD095C">
      <w:pPr>
        <w:widowControl w:val="0"/>
        <w:numPr>
          <w:ilvl w:val="1"/>
          <w:numId w:val="7"/>
        </w:numPr>
        <w:spacing w:after="0" w:line="240" w:lineRule="auto"/>
        <w:jc w:val="both"/>
        <w:rPr>
          <w:rFonts w:ascii="Calibri" w:eastAsia="Times New Roman" w:hAnsi="Calibri" w:cs="Tahoma"/>
          <w:color w:val="262626" w:themeColor="text1" w:themeTint="D9"/>
          <w:sz w:val="16"/>
          <w:lang w:val="es-ES" w:eastAsia="es-MX"/>
        </w:rPr>
      </w:pPr>
      <w:r w:rsidRPr="00EC755C">
        <w:rPr>
          <w:rFonts w:ascii="Calibri" w:eastAsia="Times New Roman" w:hAnsi="Calibri" w:cs="Tahoma"/>
          <w:color w:val="262626" w:themeColor="text1" w:themeTint="D9"/>
          <w:sz w:val="16"/>
          <w:lang w:val="es-ES" w:eastAsia="es-MX"/>
        </w:rPr>
        <w:t>Proceso de captura poco sencillo</w:t>
      </w:r>
    </w:p>
    <w:p w:rsidR="00FD095C" w:rsidRPr="00EC755C" w:rsidRDefault="00FD095C" w:rsidP="00FD095C">
      <w:pPr>
        <w:widowControl w:val="0"/>
        <w:numPr>
          <w:ilvl w:val="1"/>
          <w:numId w:val="7"/>
        </w:numPr>
        <w:spacing w:after="0" w:line="240" w:lineRule="auto"/>
        <w:jc w:val="both"/>
        <w:rPr>
          <w:rFonts w:ascii="Calibri" w:eastAsia="Times New Roman" w:hAnsi="Calibri" w:cs="Tahoma"/>
          <w:color w:val="262626" w:themeColor="text1" w:themeTint="D9"/>
          <w:sz w:val="16"/>
          <w:lang w:val="es-ES" w:eastAsia="es-MX"/>
        </w:rPr>
      </w:pPr>
      <w:r w:rsidRPr="00EC755C">
        <w:rPr>
          <w:rFonts w:ascii="Calibri" w:eastAsia="Times New Roman" w:hAnsi="Calibri" w:cs="Tahoma"/>
          <w:color w:val="262626" w:themeColor="text1" w:themeTint="D9"/>
          <w:sz w:val="16"/>
          <w:lang w:val="es-ES" w:eastAsia="es-MX"/>
        </w:rPr>
        <w:t>Tiempo restringido</w:t>
      </w:r>
    </w:p>
    <w:p w:rsidR="00FD095C" w:rsidRPr="00EC755C" w:rsidRDefault="00FD095C" w:rsidP="00FD095C">
      <w:pPr>
        <w:widowControl w:val="0"/>
        <w:numPr>
          <w:ilvl w:val="1"/>
          <w:numId w:val="7"/>
        </w:numPr>
        <w:spacing w:after="0" w:line="240" w:lineRule="auto"/>
        <w:jc w:val="both"/>
        <w:rPr>
          <w:rFonts w:ascii="Calibri" w:eastAsia="Times New Roman" w:hAnsi="Calibri" w:cs="Tahoma"/>
          <w:color w:val="262626" w:themeColor="text1" w:themeTint="D9"/>
          <w:sz w:val="16"/>
          <w:lang w:val="es-ES" w:eastAsia="es-MX"/>
        </w:rPr>
      </w:pPr>
      <w:r w:rsidRPr="00EC755C">
        <w:rPr>
          <w:rFonts w:ascii="Calibri" w:eastAsia="Times New Roman" w:hAnsi="Calibri" w:cs="Tahoma"/>
          <w:color w:val="262626" w:themeColor="text1" w:themeTint="D9"/>
          <w:sz w:val="16"/>
          <w:lang w:val="es-ES" w:eastAsia="es-MX"/>
        </w:rPr>
        <w:t>Utilizar su firma electrónica</w:t>
      </w:r>
    </w:p>
    <w:p w:rsidR="00FD095C" w:rsidRPr="00EC755C" w:rsidRDefault="00FD095C" w:rsidP="00FD095C">
      <w:pPr>
        <w:widowControl w:val="0"/>
        <w:numPr>
          <w:ilvl w:val="1"/>
          <w:numId w:val="7"/>
        </w:numPr>
        <w:spacing w:after="0" w:line="240" w:lineRule="auto"/>
        <w:jc w:val="both"/>
        <w:rPr>
          <w:rFonts w:ascii="Calibri" w:eastAsia="Times New Roman" w:hAnsi="Calibri" w:cs="Tahoma"/>
          <w:color w:val="262626" w:themeColor="text1" w:themeTint="D9"/>
          <w:sz w:val="16"/>
          <w:lang w:val="es-ES" w:eastAsia="es-MX"/>
        </w:rPr>
      </w:pPr>
      <w:r w:rsidRPr="00EC755C">
        <w:rPr>
          <w:rFonts w:ascii="Calibri" w:eastAsia="Times New Roman" w:hAnsi="Calibri" w:cs="Tahoma"/>
          <w:color w:val="262626" w:themeColor="text1" w:themeTint="D9"/>
          <w:sz w:val="16"/>
          <w:lang w:val="es-ES" w:eastAsia="es-MX"/>
        </w:rPr>
        <w:t>Carga de documentación requerida</w:t>
      </w:r>
    </w:p>
    <w:p w:rsidR="00FD095C" w:rsidRPr="00EC755C" w:rsidRDefault="00FD095C" w:rsidP="00FD095C">
      <w:pPr>
        <w:widowControl w:val="0"/>
        <w:numPr>
          <w:ilvl w:val="1"/>
          <w:numId w:val="7"/>
        </w:numPr>
        <w:spacing w:after="0" w:line="240" w:lineRule="auto"/>
        <w:jc w:val="both"/>
        <w:rPr>
          <w:rFonts w:ascii="Calibri" w:eastAsia="Times New Roman" w:hAnsi="Calibri" w:cs="Tahoma"/>
          <w:color w:val="262626" w:themeColor="text1" w:themeTint="D9"/>
          <w:sz w:val="16"/>
          <w:lang w:val="es-ES" w:eastAsia="es-MX"/>
        </w:rPr>
      </w:pPr>
      <w:r w:rsidRPr="00EC755C">
        <w:rPr>
          <w:rFonts w:ascii="Calibri" w:eastAsia="Times New Roman" w:hAnsi="Calibri" w:cs="Tahoma"/>
          <w:color w:val="262626" w:themeColor="text1" w:themeTint="D9"/>
          <w:sz w:val="16"/>
          <w:lang w:val="es-ES" w:eastAsia="es-MX"/>
        </w:rPr>
        <w:t>Otro. Especificar: ____________________.</w:t>
      </w:r>
    </w:p>
    <w:p w:rsidR="00FD095C" w:rsidRPr="00EC755C" w:rsidRDefault="00FD095C" w:rsidP="00FD095C">
      <w:pPr>
        <w:widowControl w:val="0"/>
        <w:numPr>
          <w:ilvl w:val="0"/>
          <w:numId w:val="4"/>
        </w:numPr>
        <w:spacing w:after="0" w:line="240" w:lineRule="auto"/>
        <w:jc w:val="both"/>
        <w:rPr>
          <w:rFonts w:ascii="Calibri" w:eastAsia="Times New Roman" w:hAnsi="Calibri" w:cs="Tahoma"/>
          <w:color w:val="262626" w:themeColor="text1" w:themeTint="D9"/>
          <w:sz w:val="16"/>
          <w:lang w:val="es-ES" w:eastAsia="es-MX"/>
        </w:rPr>
      </w:pPr>
      <w:r w:rsidRPr="00EC755C">
        <w:rPr>
          <w:rFonts w:ascii="Calibri" w:eastAsia="Times New Roman" w:hAnsi="Calibri" w:cs="Tahoma"/>
          <w:color w:val="262626" w:themeColor="text1" w:themeTint="D9"/>
          <w:sz w:val="16"/>
          <w:lang w:val="es-ES" w:eastAsia="es-MX"/>
        </w:rPr>
        <w:t xml:space="preserve">No enfrentó problemas </w:t>
      </w:r>
    </w:p>
    <w:p w:rsidR="00FD095C" w:rsidRPr="00EC755C" w:rsidRDefault="00FD095C" w:rsidP="00FD095C">
      <w:pPr>
        <w:widowControl w:val="0"/>
        <w:numPr>
          <w:ilvl w:val="0"/>
          <w:numId w:val="4"/>
        </w:numPr>
        <w:spacing w:after="0" w:line="240" w:lineRule="auto"/>
        <w:jc w:val="both"/>
        <w:rPr>
          <w:rFonts w:ascii="Calibri" w:eastAsia="Times New Roman" w:hAnsi="Calibri" w:cs="Tahoma"/>
          <w:color w:val="262626" w:themeColor="text1" w:themeTint="D9"/>
          <w:sz w:val="16"/>
          <w:lang w:val="es-ES" w:eastAsia="es-MX"/>
        </w:rPr>
      </w:pPr>
      <w:r w:rsidRPr="00EC755C">
        <w:rPr>
          <w:rFonts w:ascii="Calibri" w:eastAsia="Times New Roman" w:hAnsi="Calibri" w:cs="Tahoma"/>
          <w:color w:val="262626" w:themeColor="text1" w:themeTint="D9"/>
          <w:sz w:val="16"/>
          <w:lang w:val="es-ES" w:eastAsia="es-MX"/>
        </w:rPr>
        <w:t>No sabe</w:t>
      </w:r>
    </w:p>
    <w:p w:rsidR="00FD095C" w:rsidRPr="00EC755C" w:rsidRDefault="00FD095C" w:rsidP="00FD095C">
      <w:pPr>
        <w:keepNext/>
        <w:widowControl w:val="0"/>
        <w:pBdr>
          <w:top w:val="single" w:sz="4" w:space="1" w:color="auto"/>
          <w:left w:val="single" w:sz="4" w:space="4" w:color="auto"/>
          <w:bottom w:val="single" w:sz="4" w:space="3" w:color="auto"/>
          <w:right w:val="single" w:sz="4" w:space="4" w:color="auto"/>
        </w:pBdr>
        <w:shd w:val="clear" w:color="auto" w:fill="BFBFBF"/>
        <w:autoSpaceDE w:val="0"/>
        <w:autoSpaceDN w:val="0"/>
        <w:adjustRightInd w:val="0"/>
        <w:spacing w:before="360" w:after="0" w:line="240" w:lineRule="auto"/>
        <w:jc w:val="both"/>
        <w:rPr>
          <w:rFonts w:ascii="Calibri" w:eastAsia="Times New Roman" w:hAnsi="Calibri" w:cs="Calibri"/>
          <w:b/>
          <w:color w:val="262626" w:themeColor="text1" w:themeTint="D9"/>
          <w:sz w:val="16"/>
          <w:lang w:eastAsia="es-MX"/>
        </w:rPr>
      </w:pPr>
      <w:r w:rsidRPr="00EC755C">
        <w:rPr>
          <w:rFonts w:ascii="Calibri" w:eastAsia="Times New Roman" w:hAnsi="Calibri" w:cs="Calibri"/>
          <w:b/>
          <w:color w:val="262626" w:themeColor="text1" w:themeTint="D9"/>
          <w:sz w:val="16"/>
          <w:lang w:eastAsia="es-MX"/>
        </w:rPr>
        <w:t xml:space="preserve">IV. MINISTRACIÓN DEL APOYO OTORGADO </w:t>
      </w:r>
    </w:p>
    <w:p w:rsidR="00FD095C" w:rsidRPr="00EC755C" w:rsidRDefault="00FD095C" w:rsidP="00FD095C">
      <w:pPr>
        <w:widowControl w:val="0"/>
        <w:numPr>
          <w:ilvl w:val="0"/>
          <w:numId w:val="7"/>
        </w:numPr>
        <w:autoSpaceDE w:val="0"/>
        <w:autoSpaceDN w:val="0"/>
        <w:adjustRightInd w:val="0"/>
        <w:spacing w:before="120" w:after="60" w:line="240" w:lineRule="auto"/>
        <w:jc w:val="both"/>
        <w:rPr>
          <w:rFonts w:ascii="Calibri" w:eastAsia="Times New Roman" w:hAnsi="Calibri" w:cs="Calibri"/>
          <w:color w:val="262626" w:themeColor="text1" w:themeTint="D9"/>
          <w:sz w:val="16"/>
          <w:lang w:eastAsia="es-MX"/>
        </w:rPr>
      </w:pPr>
      <w:r w:rsidRPr="00EC755C">
        <w:rPr>
          <w:rFonts w:ascii="Calibri" w:eastAsia="Times New Roman" w:hAnsi="Calibri" w:cs="Calibri"/>
          <w:color w:val="262626" w:themeColor="text1" w:themeTint="D9"/>
          <w:sz w:val="16"/>
          <w:lang w:eastAsia="es-MX"/>
        </w:rPr>
        <w:t xml:space="preserve">Las ministraciones de los apoyos para la realización del proyecto, ¿fueron oportunas? </w:t>
      </w:r>
    </w:p>
    <w:p w:rsidR="00FD095C" w:rsidRPr="00EC755C" w:rsidRDefault="00FD095C" w:rsidP="00FD095C">
      <w:pPr>
        <w:widowControl w:val="0"/>
        <w:numPr>
          <w:ilvl w:val="1"/>
          <w:numId w:val="7"/>
        </w:numPr>
        <w:spacing w:after="0" w:line="240" w:lineRule="auto"/>
        <w:jc w:val="both"/>
        <w:rPr>
          <w:rFonts w:ascii="Calibri" w:eastAsia="Times New Roman" w:hAnsi="Calibri" w:cs="Tahoma"/>
          <w:color w:val="262626" w:themeColor="text1" w:themeTint="D9"/>
          <w:sz w:val="16"/>
          <w:lang w:val="es-ES" w:eastAsia="es-MX"/>
        </w:rPr>
      </w:pPr>
      <w:r w:rsidRPr="00EC755C">
        <w:rPr>
          <w:rFonts w:ascii="Calibri" w:eastAsia="Times New Roman" w:hAnsi="Calibri" w:cs="Tahoma"/>
          <w:color w:val="262626" w:themeColor="text1" w:themeTint="D9"/>
          <w:sz w:val="16"/>
          <w:lang w:val="es-ES" w:eastAsia="es-MX"/>
        </w:rPr>
        <w:t>Si</w:t>
      </w:r>
    </w:p>
    <w:p w:rsidR="00FD095C" w:rsidRPr="00EC755C" w:rsidRDefault="00FD095C" w:rsidP="00FD095C">
      <w:pPr>
        <w:widowControl w:val="0"/>
        <w:numPr>
          <w:ilvl w:val="1"/>
          <w:numId w:val="7"/>
        </w:numPr>
        <w:spacing w:after="0" w:line="240" w:lineRule="auto"/>
        <w:jc w:val="both"/>
        <w:rPr>
          <w:rFonts w:ascii="Calibri" w:eastAsia="Times New Roman" w:hAnsi="Calibri" w:cs="Tahoma"/>
          <w:color w:val="262626" w:themeColor="text1" w:themeTint="D9"/>
          <w:sz w:val="16"/>
          <w:lang w:val="es-ES" w:eastAsia="es-MX"/>
        </w:rPr>
      </w:pPr>
      <w:r w:rsidRPr="00EC755C">
        <w:rPr>
          <w:rFonts w:ascii="Calibri" w:eastAsia="Times New Roman" w:hAnsi="Calibri" w:cs="Tahoma"/>
          <w:color w:val="262626" w:themeColor="text1" w:themeTint="D9"/>
          <w:sz w:val="16"/>
          <w:lang w:val="es-ES" w:eastAsia="es-MX"/>
        </w:rPr>
        <w:t>No</w:t>
      </w:r>
    </w:p>
    <w:p w:rsidR="00FD095C" w:rsidRPr="00EC755C" w:rsidRDefault="00FD095C" w:rsidP="00FD095C">
      <w:pPr>
        <w:widowControl w:val="0"/>
        <w:numPr>
          <w:ilvl w:val="0"/>
          <w:numId w:val="9"/>
        </w:numPr>
        <w:spacing w:after="0" w:line="240" w:lineRule="auto"/>
        <w:jc w:val="both"/>
        <w:rPr>
          <w:rFonts w:ascii="Calibri" w:eastAsia="Times New Roman" w:hAnsi="Calibri" w:cs="Tahoma"/>
          <w:color w:val="262626" w:themeColor="text1" w:themeTint="D9"/>
          <w:sz w:val="16"/>
          <w:lang w:val="es-ES" w:eastAsia="es-MX"/>
        </w:rPr>
      </w:pPr>
      <w:r w:rsidRPr="00EC755C">
        <w:rPr>
          <w:rFonts w:ascii="Calibri" w:eastAsia="Times New Roman" w:hAnsi="Calibri" w:cs="Tahoma"/>
          <w:color w:val="262626" w:themeColor="text1" w:themeTint="D9"/>
          <w:sz w:val="16"/>
          <w:lang w:val="es-ES" w:eastAsia="es-MX"/>
        </w:rPr>
        <w:t>No sabe</w:t>
      </w:r>
    </w:p>
    <w:p w:rsidR="00FD095C" w:rsidRPr="00EC755C" w:rsidRDefault="00FD095C" w:rsidP="00FD095C">
      <w:pPr>
        <w:widowControl w:val="0"/>
        <w:autoSpaceDE w:val="0"/>
        <w:autoSpaceDN w:val="0"/>
        <w:adjustRightInd w:val="0"/>
        <w:spacing w:before="120" w:after="60" w:line="240" w:lineRule="auto"/>
        <w:jc w:val="both"/>
        <w:rPr>
          <w:rFonts w:ascii="Calibri" w:eastAsia="Times New Roman" w:hAnsi="Calibri" w:cs="Calibri"/>
          <w:color w:val="262626" w:themeColor="text1" w:themeTint="D9"/>
          <w:sz w:val="16"/>
          <w:lang w:eastAsia="es-MX"/>
        </w:rPr>
      </w:pPr>
    </w:p>
    <w:p w:rsidR="00FD095C" w:rsidRPr="00EC755C" w:rsidRDefault="00FD095C" w:rsidP="00FD095C">
      <w:pPr>
        <w:widowControl w:val="0"/>
        <w:autoSpaceDE w:val="0"/>
        <w:autoSpaceDN w:val="0"/>
        <w:adjustRightInd w:val="0"/>
        <w:spacing w:before="120" w:after="60" w:line="240" w:lineRule="auto"/>
        <w:jc w:val="both"/>
        <w:rPr>
          <w:rFonts w:ascii="Calibri" w:eastAsia="Times New Roman" w:hAnsi="Calibri" w:cs="Calibri"/>
          <w:color w:val="262626" w:themeColor="text1" w:themeTint="D9"/>
          <w:sz w:val="16"/>
          <w:lang w:eastAsia="es-MX"/>
        </w:rPr>
      </w:pPr>
      <w:r w:rsidRPr="00EC755C">
        <w:rPr>
          <w:rFonts w:ascii="Calibri" w:eastAsia="Times New Roman" w:hAnsi="Calibri" w:cs="Calibri"/>
          <w:color w:val="262626" w:themeColor="text1" w:themeTint="D9"/>
          <w:sz w:val="16"/>
          <w:lang w:eastAsia="es-MX"/>
        </w:rPr>
        <w:t>5a. Si considera que las ministraciones no fueron oportunas, ¿Quién cree que tendría mayores áreas de oportunidad para mejorar los tiempos?</w:t>
      </w:r>
    </w:p>
    <w:p w:rsidR="00FD095C" w:rsidRPr="00EC755C" w:rsidRDefault="00FD095C" w:rsidP="00FD095C">
      <w:pPr>
        <w:widowControl w:val="0"/>
        <w:numPr>
          <w:ilvl w:val="0"/>
          <w:numId w:val="12"/>
        </w:numPr>
        <w:spacing w:after="0" w:line="240" w:lineRule="auto"/>
        <w:jc w:val="both"/>
        <w:rPr>
          <w:rFonts w:ascii="Calibri" w:eastAsia="Times New Roman" w:hAnsi="Calibri" w:cs="Tahoma"/>
          <w:color w:val="262626" w:themeColor="text1" w:themeTint="D9"/>
          <w:sz w:val="16"/>
          <w:lang w:val="es-ES" w:eastAsia="es-MX"/>
        </w:rPr>
      </w:pPr>
      <w:r w:rsidRPr="00EC755C">
        <w:rPr>
          <w:rFonts w:ascii="Calibri" w:eastAsia="Times New Roman" w:hAnsi="Calibri" w:cs="Tahoma"/>
          <w:color w:val="262626" w:themeColor="text1" w:themeTint="D9"/>
          <w:sz w:val="16"/>
          <w:lang w:val="es-ES" w:eastAsia="es-MX"/>
        </w:rPr>
        <w:t>El Responsable Técnico del sujeto de apoyo</w:t>
      </w:r>
    </w:p>
    <w:p w:rsidR="00FD095C" w:rsidRPr="00EC755C" w:rsidRDefault="00FD095C" w:rsidP="00FD095C">
      <w:pPr>
        <w:widowControl w:val="0"/>
        <w:numPr>
          <w:ilvl w:val="0"/>
          <w:numId w:val="12"/>
        </w:numPr>
        <w:spacing w:after="0" w:line="240" w:lineRule="auto"/>
        <w:jc w:val="both"/>
        <w:rPr>
          <w:rFonts w:ascii="Calibri" w:eastAsia="Times New Roman" w:hAnsi="Calibri" w:cs="Tahoma"/>
          <w:color w:val="262626" w:themeColor="text1" w:themeTint="D9"/>
          <w:sz w:val="16"/>
          <w:lang w:val="es-ES" w:eastAsia="es-MX"/>
        </w:rPr>
      </w:pPr>
      <w:r w:rsidRPr="00EC755C">
        <w:rPr>
          <w:rFonts w:ascii="Calibri" w:eastAsia="Times New Roman" w:hAnsi="Calibri" w:cs="Tahoma"/>
          <w:color w:val="262626" w:themeColor="text1" w:themeTint="D9"/>
          <w:sz w:val="16"/>
          <w:lang w:val="es-ES" w:eastAsia="es-MX"/>
        </w:rPr>
        <w:t>El Responsable Administrativo del sujeto de apoyo</w:t>
      </w:r>
    </w:p>
    <w:p w:rsidR="00FD095C" w:rsidRPr="00EC755C" w:rsidRDefault="00FD095C" w:rsidP="00FD095C">
      <w:pPr>
        <w:widowControl w:val="0"/>
        <w:numPr>
          <w:ilvl w:val="0"/>
          <w:numId w:val="12"/>
        </w:numPr>
        <w:spacing w:after="0" w:line="240" w:lineRule="auto"/>
        <w:jc w:val="both"/>
        <w:rPr>
          <w:rFonts w:ascii="Calibri" w:eastAsia="Times New Roman" w:hAnsi="Calibri" w:cs="Tahoma"/>
          <w:color w:val="262626" w:themeColor="text1" w:themeTint="D9"/>
          <w:sz w:val="16"/>
          <w:lang w:val="es-ES" w:eastAsia="es-MX"/>
        </w:rPr>
      </w:pPr>
      <w:r w:rsidRPr="00EC755C">
        <w:rPr>
          <w:rFonts w:ascii="Calibri" w:eastAsia="Times New Roman" w:hAnsi="Calibri" w:cs="Tahoma"/>
          <w:color w:val="262626" w:themeColor="text1" w:themeTint="D9"/>
          <w:sz w:val="16"/>
          <w:lang w:val="es-ES" w:eastAsia="es-MX"/>
        </w:rPr>
        <w:t>El Secretario Técnico del fondo</w:t>
      </w:r>
    </w:p>
    <w:p w:rsidR="00FD095C" w:rsidRPr="00EC755C" w:rsidRDefault="00FD095C" w:rsidP="00FD095C">
      <w:pPr>
        <w:widowControl w:val="0"/>
        <w:numPr>
          <w:ilvl w:val="0"/>
          <w:numId w:val="12"/>
        </w:numPr>
        <w:spacing w:after="0" w:line="240" w:lineRule="auto"/>
        <w:jc w:val="both"/>
        <w:rPr>
          <w:rFonts w:ascii="Calibri" w:eastAsia="Times New Roman" w:hAnsi="Calibri" w:cs="Tahoma"/>
          <w:color w:val="262626" w:themeColor="text1" w:themeTint="D9"/>
          <w:sz w:val="16"/>
          <w:lang w:val="es-ES" w:eastAsia="es-MX"/>
        </w:rPr>
      </w:pPr>
      <w:r w:rsidRPr="00EC755C">
        <w:rPr>
          <w:rFonts w:ascii="Calibri" w:eastAsia="Times New Roman" w:hAnsi="Calibri" w:cs="Tahoma"/>
          <w:color w:val="262626" w:themeColor="text1" w:themeTint="D9"/>
          <w:sz w:val="16"/>
          <w:lang w:val="es-ES" w:eastAsia="es-MX"/>
        </w:rPr>
        <w:t>El Secretario Administrativo del fondo</w:t>
      </w:r>
    </w:p>
    <w:p w:rsidR="00FD095C" w:rsidRPr="00EC755C" w:rsidRDefault="00FD095C" w:rsidP="00FD095C">
      <w:pPr>
        <w:widowControl w:val="0"/>
        <w:numPr>
          <w:ilvl w:val="0"/>
          <w:numId w:val="12"/>
        </w:numPr>
        <w:spacing w:after="0" w:line="240" w:lineRule="auto"/>
        <w:jc w:val="both"/>
        <w:rPr>
          <w:rFonts w:ascii="Calibri" w:eastAsia="Times New Roman" w:hAnsi="Calibri" w:cs="Tahoma"/>
          <w:color w:val="262626" w:themeColor="text1" w:themeTint="D9"/>
          <w:sz w:val="16"/>
          <w:lang w:val="es-ES" w:eastAsia="es-MX"/>
        </w:rPr>
      </w:pPr>
      <w:r w:rsidRPr="00EC755C">
        <w:rPr>
          <w:rFonts w:ascii="Calibri" w:eastAsia="Times New Roman" w:hAnsi="Calibri" w:cs="Tahoma"/>
          <w:color w:val="262626" w:themeColor="text1" w:themeTint="D9"/>
          <w:sz w:val="16"/>
          <w:lang w:val="es-ES" w:eastAsia="es-MX"/>
        </w:rPr>
        <w:t>Otro. Especificar: ____________</w:t>
      </w:r>
    </w:p>
    <w:p w:rsidR="00FD095C" w:rsidRPr="00EC755C" w:rsidRDefault="00FD095C" w:rsidP="00FD095C">
      <w:pPr>
        <w:widowControl w:val="0"/>
        <w:numPr>
          <w:ilvl w:val="0"/>
          <w:numId w:val="11"/>
        </w:numPr>
        <w:spacing w:after="0" w:line="240" w:lineRule="auto"/>
        <w:jc w:val="both"/>
        <w:rPr>
          <w:rFonts w:ascii="Calibri" w:eastAsia="Times New Roman" w:hAnsi="Calibri" w:cs="Tahoma"/>
          <w:color w:val="262626" w:themeColor="text1" w:themeTint="D9"/>
          <w:sz w:val="16"/>
          <w:lang w:val="es-ES" w:eastAsia="es-MX"/>
        </w:rPr>
      </w:pPr>
      <w:r w:rsidRPr="00EC755C">
        <w:rPr>
          <w:rFonts w:ascii="Calibri" w:eastAsia="Times New Roman" w:hAnsi="Calibri" w:cs="Tahoma"/>
          <w:color w:val="262626" w:themeColor="text1" w:themeTint="D9"/>
          <w:sz w:val="16"/>
          <w:lang w:val="es-ES" w:eastAsia="es-MX"/>
        </w:rPr>
        <w:lastRenderedPageBreak/>
        <w:t xml:space="preserve">No Aplica </w:t>
      </w:r>
    </w:p>
    <w:p w:rsidR="00FD095C" w:rsidRPr="00EC755C" w:rsidRDefault="00FD095C" w:rsidP="00FD095C">
      <w:pPr>
        <w:widowControl w:val="0"/>
        <w:autoSpaceDE w:val="0"/>
        <w:autoSpaceDN w:val="0"/>
        <w:adjustRightInd w:val="0"/>
        <w:spacing w:before="120" w:after="60" w:line="240" w:lineRule="auto"/>
        <w:jc w:val="both"/>
        <w:rPr>
          <w:rFonts w:ascii="Calibri" w:eastAsia="Times New Roman" w:hAnsi="Calibri" w:cs="Calibri"/>
          <w:color w:val="262626" w:themeColor="text1" w:themeTint="D9"/>
          <w:sz w:val="16"/>
          <w:lang w:eastAsia="es-MX"/>
        </w:rPr>
      </w:pPr>
    </w:p>
    <w:p w:rsidR="00FD095C" w:rsidRPr="00EC755C" w:rsidRDefault="00FD095C" w:rsidP="00FD095C">
      <w:pPr>
        <w:widowControl w:val="0"/>
        <w:numPr>
          <w:ilvl w:val="0"/>
          <w:numId w:val="7"/>
        </w:numPr>
        <w:autoSpaceDE w:val="0"/>
        <w:autoSpaceDN w:val="0"/>
        <w:adjustRightInd w:val="0"/>
        <w:spacing w:before="120" w:after="60" w:line="240" w:lineRule="auto"/>
        <w:jc w:val="both"/>
        <w:rPr>
          <w:rFonts w:ascii="Calibri" w:eastAsia="Times New Roman" w:hAnsi="Calibri" w:cs="Calibri"/>
          <w:color w:val="262626" w:themeColor="text1" w:themeTint="D9"/>
          <w:sz w:val="16"/>
          <w:lang w:eastAsia="es-MX"/>
        </w:rPr>
      </w:pPr>
      <w:r w:rsidRPr="00EC755C">
        <w:rPr>
          <w:rFonts w:ascii="Calibri" w:eastAsia="Times New Roman" w:hAnsi="Calibri" w:cs="Calibri"/>
          <w:color w:val="262626" w:themeColor="text1" w:themeTint="D9"/>
          <w:sz w:val="16"/>
          <w:lang w:eastAsia="es-MX"/>
        </w:rPr>
        <w:t>¿Cuál fue el tiempo transcurrido entre la notificación del resultado favorable de su propuesta y la ministración del apoyo?</w:t>
      </w:r>
    </w:p>
    <w:p w:rsidR="00FD095C" w:rsidRPr="00EC755C" w:rsidRDefault="00FD095C" w:rsidP="00FD095C">
      <w:pPr>
        <w:widowControl w:val="0"/>
        <w:autoSpaceDE w:val="0"/>
        <w:autoSpaceDN w:val="0"/>
        <w:adjustRightInd w:val="0"/>
        <w:spacing w:before="120" w:after="60" w:line="240" w:lineRule="auto"/>
        <w:ind w:left="720"/>
        <w:jc w:val="both"/>
        <w:rPr>
          <w:rFonts w:ascii="Calibri" w:eastAsia="Times New Roman" w:hAnsi="Calibri" w:cs="Calibri"/>
          <w:color w:val="262626" w:themeColor="text1" w:themeTint="D9"/>
          <w:sz w:val="16"/>
          <w:lang w:eastAsia="es-MX"/>
        </w:rPr>
      </w:pPr>
      <w:r w:rsidRPr="00EC755C">
        <w:rPr>
          <w:rFonts w:ascii="Calibri" w:eastAsia="Times New Roman" w:hAnsi="Calibri" w:cs="Calibri"/>
          <w:color w:val="262626" w:themeColor="text1" w:themeTint="D9"/>
          <w:sz w:val="16"/>
          <w:lang w:eastAsia="es-MX"/>
        </w:rPr>
        <w:t>______ días.</w:t>
      </w:r>
    </w:p>
    <w:p w:rsidR="00FD095C" w:rsidRPr="00EC755C" w:rsidRDefault="00FD095C" w:rsidP="00FD095C">
      <w:pPr>
        <w:widowControl w:val="0"/>
        <w:pBdr>
          <w:top w:val="single" w:sz="4" w:space="1" w:color="auto"/>
          <w:left w:val="single" w:sz="4" w:space="4" w:color="auto"/>
          <w:bottom w:val="single" w:sz="4" w:space="1" w:color="auto"/>
          <w:right w:val="single" w:sz="4" w:space="4" w:color="auto"/>
        </w:pBdr>
        <w:shd w:val="clear" w:color="auto" w:fill="D9D9D9"/>
        <w:autoSpaceDE w:val="0"/>
        <w:autoSpaceDN w:val="0"/>
        <w:adjustRightInd w:val="0"/>
        <w:spacing w:before="360" w:after="0" w:line="240" w:lineRule="auto"/>
        <w:jc w:val="both"/>
        <w:rPr>
          <w:rFonts w:ascii="Calibri" w:eastAsia="Times New Roman" w:hAnsi="Calibri" w:cs="Calibri"/>
          <w:b/>
          <w:color w:val="262626" w:themeColor="text1" w:themeTint="D9"/>
          <w:sz w:val="16"/>
          <w:lang w:eastAsia="es-MX"/>
        </w:rPr>
      </w:pPr>
      <w:r w:rsidRPr="00EC755C">
        <w:rPr>
          <w:rFonts w:ascii="Calibri" w:eastAsia="Times New Roman" w:hAnsi="Calibri" w:cs="Calibri"/>
          <w:b/>
          <w:color w:val="262626" w:themeColor="text1" w:themeTint="D9"/>
          <w:sz w:val="16"/>
          <w:lang w:eastAsia="es-MX"/>
        </w:rPr>
        <w:t xml:space="preserve">V. SERVICIO AL CLIENTE </w:t>
      </w:r>
    </w:p>
    <w:p w:rsidR="00FD095C" w:rsidRPr="00EC755C" w:rsidRDefault="00FD095C" w:rsidP="00FD095C">
      <w:pPr>
        <w:widowControl w:val="0"/>
        <w:numPr>
          <w:ilvl w:val="0"/>
          <w:numId w:val="7"/>
        </w:numPr>
        <w:autoSpaceDE w:val="0"/>
        <w:autoSpaceDN w:val="0"/>
        <w:adjustRightInd w:val="0"/>
        <w:spacing w:before="120" w:after="60" w:line="240" w:lineRule="auto"/>
        <w:jc w:val="both"/>
        <w:rPr>
          <w:rFonts w:ascii="Calibri" w:eastAsia="Times New Roman" w:hAnsi="Calibri" w:cs="Calibri"/>
          <w:color w:val="262626" w:themeColor="text1" w:themeTint="D9"/>
          <w:sz w:val="16"/>
          <w:lang w:eastAsia="es-MX"/>
        </w:rPr>
      </w:pPr>
      <w:r w:rsidRPr="00EC755C">
        <w:rPr>
          <w:rFonts w:ascii="Calibri" w:eastAsia="Times New Roman" w:hAnsi="Calibri" w:cs="Calibri"/>
          <w:color w:val="262626" w:themeColor="text1" w:themeTint="D9"/>
          <w:sz w:val="16"/>
          <w:lang w:eastAsia="es-MX"/>
        </w:rPr>
        <w:t>¿De qué manera fueron atendidas sus dudas o aclaraciones durante todo el proceso de la convocatoria?</w:t>
      </w:r>
    </w:p>
    <w:p w:rsidR="00FD095C" w:rsidRPr="00EC755C" w:rsidRDefault="00FD095C" w:rsidP="00FD095C">
      <w:pPr>
        <w:widowControl w:val="0"/>
        <w:numPr>
          <w:ilvl w:val="0"/>
          <w:numId w:val="13"/>
        </w:numPr>
        <w:spacing w:after="0" w:line="240" w:lineRule="auto"/>
        <w:jc w:val="both"/>
        <w:rPr>
          <w:rFonts w:ascii="Calibri" w:eastAsia="Times New Roman" w:hAnsi="Calibri" w:cs="Tahoma"/>
          <w:color w:val="262626" w:themeColor="text1" w:themeTint="D9"/>
          <w:sz w:val="16"/>
          <w:lang w:val="es-ES" w:eastAsia="es-MX"/>
        </w:rPr>
      </w:pPr>
      <w:r w:rsidRPr="00EC755C">
        <w:rPr>
          <w:rFonts w:ascii="Calibri" w:eastAsia="Times New Roman" w:hAnsi="Calibri" w:cs="Tahoma"/>
          <w:color w:val="262626" w:themeColor="text1" w:themeTint="D9"/>
          <w:sz w:val="16"/>
          <w:lang w:val="es-ES" w:eastAsia="es-MX"/>
        </w:rPr>
        <w:t>A tiempo</w:t>
      </w:r>
    </w:p>
    <w:p w:rsidR="00FD095C" w:rsidRPr="00EC755C" w:rsidRDefault="00FD095C" w:rsidP="00FD095C">
      <w:pPr>
        <w:widowControl w:val="0"/>
        <w:numPr>
          <w:ilvl w:val="0"/>
          <w:numId w:val="13"/>
        </w:numPr>
        <w:spacing w:after="0" w:line="240" w:lineRule="auto"/>
        <w:jc w:val="both"/>
        <w:rPr>
          <w:rFonts w:ascii="Calibri" w:eastAsia="Times New Roman" w:hAnsi="Calibri" w:cs="Tahoma"/>
          <w:color w:val="262626" w:themeColor="text1" w:themeTint="D9"/>
          <w:sz w:val="16"/>
          <w:lang w:val="es-ES" w:eastAsia="es-MX"/>
        </w:rPr>
      </w:pPr>
      <w:r w:rsidRPr="00EC755C">
        <w:rPr>
          <w:rFonts w:ascii="Calibri" w:eastAsia="Times New Roman" w:hAnsi="Calibri" w:cs="Tahoma"/>
          <w:color w:val="262626" w:themeColor="text1" w:themeTint="D9"/>
          <w:sz w:val="16"/>
          <w:lang w:val="es-ES" w:eastAsia="es-MX"/>
        </w:rPr>
        <w:t>Con demora</w:t>
      </w:r>
    </w:p>
    <w:p w:rsidR="00FD095C" w:rsidRPr="00EC755C" w:rsidRDefault="00FD095C" w:rsidP="00FD095C">
      <w:pPr>
        <w:widowControl w:val="0"/>
        <w:numPr>
          <w:ilvl w:val="0"/>
          <w:numId w:val="13"/>
        </w:numPr>
        <w:spacing w:after="0" w:line="240" w:lineRule="auto"/>
        <w:jc w:val="both"/>
        <w:rPr>
          <w:rFonts w:ascii="Calibri" w:eastAsia="Times New Roman" w:hAnsi="Calibri" w:cs="Tahoma"/>
          <w:color w:val="262626" w:themeColor="text1" w:themeTint="D9"/>
          <w:sz w:val="16"/>
          <w:lang w:val="es-ES" w:eastAsia="es-MX"/>
        </w:rPr>
      </w:pPr>
      <w:r w:rsidRPr="00EC755C">
        <w:rPr>
          <w:rFonts w:ascii="Calibri" w:eastAsia="Times New Roman" w:hAnsi="Calibri" w:cs="Tahoma"/>
          <w:color w:val="262626" w:themeColor="text1" w:themeTint="D9"/>
          <w:sz w:val="16"/>
          <w:lang w:val="es-ES" w:eastAsia="es-MX"/>
        </w:rPr>
        <w:t>No fueron atendidas</w:t>
      </w:r>
    </w:p>
    <w:p w:rsidR="00FD095C" w:rsidRPr="00EC755C" w:rsidRDefault="00FD095C" w:rsidP="00FD095C">
      <w:pPr>
        <w:widowControl w:val="0"/>
        <w:numPr>
          <w:ilvl w:val="0"/>
          <w:numId w:val="10"/>
        </w:numPr>
        <w:spacing w:after="0" w:line="240" w:lineRule="auto"/>
        <w:jc w:val="both"/>
        <w:rPr>
          <w:rFonts w:ascii="Calibri" w:eastAsia="Times New Roman" w:hAnsi="Calibri" w:cs="Tahoma"/>
          <w:color w:val="262626" w:themeColor="text1" w:themeTint="D9"/>
          <w:sz w:val="16"/>
          <w:lang w:val="es-ES" w:eastAsia="es-MX"/>
        </w:rPr>
      </w:pPr>
      <w:r w:rsidRPr="00EC755C">
        <w:rPr>
          <w:rFonts w:ascii="Calibri" w:eastAsia="Times New Roman" w:hAnsi="Calibri" w:cs="Tahoma"/>
          <w:color w:val="262626" w:themeColor="text1" w:themeTint="D9"/>
          <w:sz w:val="16"/>
          <w:lang w:val="es-ES" w:eastAsia="es-MX"/>
        </w:rPr>
        <w:t>No aplica / No presentó dudas o aclaraciones</w:t>
      </w:r>
    </w:p>
    <w:p w:rsidR="00FD095C" w:rsidRPr="00EC755C" w:rsidRDefault="00FD095C" w:rsidP="00FD095C">
      <w:pPr>
        <w:widowControl w:val="0"/>
        <w:numPr>
          <w:ilvl w:val="0"/>
          <w:numId w:val="10"/>
        </w:numPr>
        <w:spacing w:after="0" w:line="240" w:lineRule="auto"/>
        <w:jc w:val="both"/>
        <w:rPr>
          <w:rFonts w:ascii="Calibri" w:eastAsia="Times New Roman" w:hAnsi="Calibri" w:cs="Tahoma"/>
          <w:color w:val="262626" w:themeColor="text1" w:themeTint="D9"/>
          <w:sz w:val="16"/>
          <w:lang w:val="es-ES" w:eastAsia="es-MX"/>
        </w:rPr>
      </w:pPr>
      <w:r w:rsidRPr="00EC755C">
        <w:rPr>
          <w:rFonts w:ascii="Calibri" w:eastAsia="Times New Roman" w:hAnsi="Calibri" w:cs="Tahoma"/>
          <w:color w:val="262626" w:themeColor="text1" w:themeTint="D9"/>
          <w:sz w:val="16"/>
          <w:lang w:val="es-ES" w:eastAsia="es-MX"/>
        </w:rPr>
        <w:t xml:space="preserve">No sabe </w:t>
      </w:r>
    </w:p>
    <w:p w:rsidR="00FD095C" w:rsidRPr="00EC755C" w:rsidRDefault="00FD095C" w:rsidP="00FD095C">
      <w:pPr>
        <w:widowControl w:val="0"/>
        <w:pBdr>
          <w:top w:val="single" w:sz="4" w:space="1" w:color="auto"/>
          <w:left w:val="single" w:sz="4" w:space="4" w:color="auto"/>
          <w:bottom w:val="single" w:sz="4" w:space="1" w:color="auto"/>
          <w:right w:val="single" w:sz="4" w:space="4" w:color="auto"/>
        </w:pBdr>
        <w:shd w:val="clear" w:color="auto" w:fill="D9D9D9"/>
        <w:autoSpaceDE w:val="0"/>
        <w:autoSpaceDN w:val="0"/>
        <w:adjustRightInd w:val="0"/>
        <w:spacing w:before="360" w:after="0" w:line="240" w:lineRule="auto"/>
        <w:jc w:val="both"/>
        <w:rPr>
          <w:rFonts w:ascii="Calibri" w:eastAsia="Times New Roman" w:hAnsi="Calibri" w:cs="Calibri"/>
          <w:b/>
          <w:color w:val="262626" w:themeColor="text1" w:themeTint="D9"/>
          <w:sz w:val="16"/>
          <w:lang w:eastAsia="es-MX"/>
        </w:rPr>
      </w:pPr>
      <w:r w:rsidRPr="00EC755C">
        <w:rPr>
          <w:rFonts w:ascii="Calibri" w:eastAsia="Times New Roman" w:hAnsi="Calibri" w:cs="Calibri"/>
          <w:b/>
          <w:color w:val="262626" w:themeColor="text1" w:themeTint="D9"/>
          <w:sz w:val="16"/>
          <w:lang w:eastAsia="es-MX"/>
        </w:rPr>
        <w:t>VI. SATISFACCIÓN DEL SUJETO DE APOYO</w:t>
      </w:r>
    </w:p>
    <w:p w:rsidR="00FD095C" w:rsidRPr="00EC755C" w:rsidRDefault="00FD095C" w:rsidP="00FD095C">
      <w:pPr>
        <w:widowControl w:val="0"/>
        <w:autoSpaceDE w:val="0"/>
        <w:autoSpaceDN w:val="0"/>
        <w:adjustRightInd w:val="0"/>
        <w:spacing w:before="120" w:after="60" w:line="240" w:lineRule="auto"/>
        <w:jc w:val="both"/>
        <w:rPr>
          <w:rFonts w:ascii="Calibri" w:eastAsia="Times New Roman" w:hAnsi="Calibri" w:cs="Calibri"/>
          <w:color w:val="262626" w:themeColor="text1" w:themeTint="D9"/>
          <w:sz w:val="16"/>
          <w:lang w:eastAsia="es-MX"/>
        </w:rPr>
      </w:pPr>
      <w:r w:rsidRPr="00EC755C">
        <w:rPr>
          <w:rFonts w:ascii="Calibri" w:eastAsia="Times New Roman" w:hAnsi="Calibri" w:cs="Calibri"/>
          <w:color w:val="262626" w:themeColor="text1" w:themeTint="D9"/>
          <w:sz w:val="16"/>
          <w:lang w:eastAsia="es-MX"/>
        </w:rPr>
        <w:t>Ahora, enfóquese en el producto entregado al finalizar el proyecto, con el cual fue sujeto de apoyo del Fondo Sectorial señalado con anterioridad, y responda desde su perspectiva.</w:t>
      </w:r>
    </w:p>
    <w:p w:rsidR="00FD095C" w:rsidRPr="00EC755C" w:rsidRDefault="00FD095C" w:rsidP="00FD095C">
      <w:pPr>
        <w:widowControl w:val="0"/>
        <w:rPr>
          <w:rFonts w:ascii="Tahoma" w:eastAsia="Times New Roman" w:hAnsi="Tahoma" w:cs="Tahoma"/>
          <w:color w:val="262626" w:themeColor="text1" w:themeTint="D9"/>
          <w:sz w:val="12"/>
          <w:szCs w:val="18"/>
          <w:lang w:eastAsia="es-MX"/>
        </w:rPr>
      </w:pPr>
    </w:p>
    <w:p w:rsidR="00FD095C" w:rsidRPr="00EC755C" w:rsidRDefault="00FD095C" w:rsidP="00FD095C">
      <w:pPr>
        <w:widowControl w:val="0"/>
        <w:numPr>
          <w:ilvl w:val="0"/>
          <w:numId w:val="7"/>
        </w:numPr>
        <w:autoSpaceDE w:val="0"/>
        <w:autoSpaceDN w:val="0"/>
        <w:adjustRightInd w:val="0"/>
        <w:spacing w:before="120" w:after="60" w:line="240" w:lineRule="auto"/>
        <w:jc w:val="both"/>
        <w:rPr>
          <w:rFonts w:ascii="Calibri" w:eastAsia="Times New Roman" w:hAnsi="Calibri" w:cs="Calibri"/>
          <w:color w:val="262626" w:themeColor="text1" w:themeTint="D9"/>
          <w:sz w:val="16"/>
          <w:lang w:eastAsia="es-MX"/>
        </w:rPr>
      </w:pPr>
      <w:r w:rsidRPr="00EC755C">
        <w:rPr>
          <w:rFonts w:ascii="Calibri" w:eastAsia="Times New Roman" w:hAnsi="Calibri" w:cs="Calibri"/>
          <w:color w:val="262626" w:themeColor="text1" w:themeTint="D9"/>
          <w:sz w:val="16"/>
          <w:lang w:eastAsia="es-MX"/>
        </w:rPr>
        <w:t>¿En qué medida el producto entregado satisface la demanda del Sector del cual fue sujeto de apoyo?</w:t>
      </w:r>
    </w:p>
    <w:p w:rsidR="00FD095C" w:rsidRPr="00EC755C" w:rsidRDefault="00FD095C" w:rsidP="00FD095C">
      <w:pPr>
        <w:widowControl w:val="0"/>
        <w:numPr>
          <w:ilvl w:val="0"/>
          <w:numId w:val="14"/>
        </w:numPr>
        <w:spacing w:after="0" w:line="240" w:lineRule="auto"/>
        <w:jc w:val="both"/>
        <w:rPr>
          <w:rFonts w:ascii="Calibri" w:eastAsia="Times New Roman" w:hAnsi="Calibri" w:cs="Tahoma"/>
          <w:color w:val="262626" w:themeColor="text1" w:themeTint="D9"/>
          <w:sz w:val="16"/>
          <w:lang w:val="es-ES" w:eastAsia="es-MX"/>
        </w:rPr>
      </w:pPr>
      <w:r w:rsidRPr="00EC755C">
        <w:rPr>
          <w:rFonts w:ascii="Calibri" w:eastAsia="Times New Roman" w:hAnsi="Calibri" w:cs="Tahoma"/>
          <w:color w:val="262626" w:themeColor="text1" w:themeTint="D9"/>
          <w:sz w:val="16"/>
          <w:lang w:val="es-ES" w:eastAsia="es-MX"/>
        </w:rPr>
        <w:t>La supera</w:t>
      </w:r>
    </w:p>
    <w:p w:rsidR="00FD095C" w:rsidRPr="00EC755C" w:rsidRDefault="00FD095C" w:rsidP="00FD095C">
      <w:pPr>
        <w:widowControl w:val="0"/>
        <w:numPr>
          <w:ilvl w:val="0"/>
          <w:numId w:val="14"/>
        </w:numPr>
        <w:spacing w:after="0" w:line="240" w:lineRule="auto"/>
        <w:jc w:val="both"/>
        <w:rPr>
          <w:rFonts w:ascii="Calibri" w:eastAsia="Times New Roman" w:hAnsi="Calibri" w:cs="Tahoma"/>
          <w:color w:val="262626" w:themeColor="text1" w:themeTint="D9"/>
          <w:sz w:val="16"/>
          <w:lang w:val="es-ES" w:eastAsia="es-MX"/>
        </w:rPr>
      </w:pPr>
      <w:r w:rsidRPr="00EC755C">
        <w:rPr>
          <w:rFonts w:ascii="Calibri" w:eastAsia="Times New Roman" w:hAnsi="Calibri" w:cs="Tahoma"/>
          <w:color w:val="262626" w:themeColor="text1" w:themeTint="D9"/>
          <w:sz w:val="16"/>
          <w:lang w:val="es-ES" w:eastAsia="es-MX"/>
        </w:rPr>
        <w:t>La satisface completamente</w:t>
      </w:r>
    </w:p>
    <w:p w:rsidR="00FD095C" w:rsidRPr="00EC755C" w:rsidRDefault="00FD095C" w:rsidP="00FD095C">
      <w:pPr>
        <w:widowControl w:val="0"/>
        <w:numPr>
          <w:ilvl w:val="0"/>
          <w:numId w:val="14"/>
        </w:numPr>
        <w:spacing w:after="0" w:line="240" w:lineRule="auto"/>
        <w:jc w:val="both"/>
        <w:rPr>
          <w:rFonts w:ascii="Calibri" w:eastAsia="Times New Roman" w:hAnsi="Calibri" w:cs="Tahoma"/>
          <w:color w:val="262626" w:themeColor="text1" w:themeTint="D9"/>
          <w:sz w:val="16"/>
          <w:lang w:val="es-ES" w:eastAsia="es-MX"/>
        </w:rPr>
      </w:pPr>
      <w:r w:rsidRPr="00EC755C">
        <w:rPr>
          <w:rFonts w:ascii="Calibri" w:eastAsia="Times New Roman" w:hAnsi="Calibri" w:cs="Tahoma"/>
          <w:color w:val="262626" w:themeColor="text1" w:themeTint="D9"/>
          <w:sz w:val="16"/>
          <w:lang w:val="es-ES" w:eastAsia="es-MX"/>
        </w:rPr>
        <w:t>La satisface parcialmente</w:t>
      </w:r>
    </w:p>
    <w:p w:rsidR="00FD095C" w:rsidRPr="00EC755C" w:rsidRDefault="00FD095C" w:rsidP="00FD095C">
      <w:pPr>
        <w:widowControl w:val="0"/>
        <w:numPr>
          <w:ilvl w:val="0"/>
          <w:numId w:val="14"/>
        </w:numPr>
        <w:spacing w:after="0" w:line="240" w:lineRule="auto"/>
        <w:jc w:val="both"/>
        <w:rPr>
          <w:rFonts w:ascii="Calibri" w:eastAsia="Times New Roman" w:hAnsi="Calibri" w:cs="Tahoma"/>
          <w:color w:val="262626" w:themeColor="text1" w:themeTint="D9"/>
          <w:sz w:val="16"/>
          <w:lang w:val="es-ES" w:eastAsia="es-MX"/>
        </w:rPr>
      </w:pPr>
      <w:r w:rsidRPr="00EC755C">
        <w:rPr>
          <w:rFonts w:ascii="Calibri" w:eastAsia="Times New Roman" w:hAnsi="Calibri" w:cs="Tahoma"/>
          <w:color w:val="262626" w:themeColor="text1" w:themeTint="D9"/>
          <w:sz w:val="16"/>
          <w:lang w:val="es-ES" w:eastAsia="es-MX"/>
        </w:rPr>
        <w:t>No la satisface</w:t>
      </w:r>
    </w:p>
    <w:p w:rsidR="00FD095C" w:rsidRPr="00EC755C" w:rsidRDefault="00FD095C" w:rsidP="00FD095C">
      <w:pPr>
        <w:widowControl w:val="0"/>
        <w:spacing w:after="0" w:line="240" w:lineRule="auto"/>
        <w:ind w:left="1080"/>
        <w:jc w:val="both"/>
        <w:rPr>
          <w:rFonts w:ascii="Calibri" w:eastAsia="Times New Roman" w:hAnsi="Calibri" w:cs="Tahoma"/>
          <w:color w:val="262626" w:themeColor="text1" w:themeTint="D9"/>
          <w:sz w:val="16"/>
          <w:lang w:val="es-ES" w:eastAsia="es-MX"/>
        </w:rPr>
      </w:pPr>
      <w:r w:rsidRPr="00EC755C">
        <w:rPr>
          <w:rFonts w:ascii="Calibri" w:eastAsia="Times New Roman" w:hAnsi="Calibri" w:cs="Tahoma"/>
          <w:color w:val="262626" w:themeColor="text1" w:themeTint="D9"/>
          <w:sz w:val="16"/>
          <w:lang w:val="es-ES" w:eastAsia="es-MX"/>
        </w:rPr>
        <w:t>99. No sabe</w:t>
      </w:r>
    </w:p>
    <w:p w:rsidR="00FD095C" w:rsidRPr="00EC755C" w:rsidRDefault="00FD095C" w:rsidP="00FD095C">
      <w:pPr>
        <w:widowControl w:val="0"/>
        <w:spacing w:before="40" w:after="40"/>
        <w:rPr>
          <w:rFonts w:ascii="Tahoma" w:eastAsia="Times New Roman" w:hAnsi="Tahoma" w:cs="Tahoma"/>
          <w:color w:val="262626" w:themeColor="text1" w:themeTint="D9"/>
          <w:sz w:val="12"/>
          <w:szCs w:val="18"/>
          <w:lang w:eastAsia="es-MX"/>
        </w:rPr>
      </w:pPr>
    </w:p>
    <w:p w:rsidR="00FD095C" w:rsidRPr="00EC755C" w:rsidRDefault="00FD095C" w:rsidP="00FD095C">
      <w:pPr>
        <w:widowControl w:val="0"/>
        <w:numPr>
          <w:ilvl w:val="0"/>
          <w:numId w:val="7"/>
        </w:numPr>
        <w:autoSpaceDE w:val="0"/>
        <w:autoSpaceDN w:val="0"/>
        <w:adjustRightInd w:val="0"/>
        <w:spacing w:before="120" w:after="60" w:line="240" w:lineRule="auto"/>
        <w:jc w:val="both"/>
        <w:rPr>
          <w:rFonts w:ascii="Calibri" w:eastAsia="Times New Roman" w:hAnsi="Calibri" w:cs="Calibri"/>
          <w:color w:val="262626" w:themeColor="text1" w:themeTint="D9"/>
          <w:sz w:val="16"/>
          <w:lang w:eastAsia="es-MX"/>
        </w:rPr>
      </w:pPr>
      <w:r w:rsidRPr="00EC755C">
        <w:rPr>
          <w:rFonts w:ascii="Calibri" w:eastAsia="Times New Roman" w:hAnsi="Calibri" w:cs="Calibri"/>
          <w:color w:val="262626" w:themeColor="text1" w:themeTint="D9"/>
          <w:sz w:val="16"/>
          <w:lang w:eastAsia="es-MX"/>
        </w:rPr>
        <w:t>¿El producto entregado, ayudó a desarrollar o consolidar las capacidades científicas, tecnológicas y de innovación del Sector del cual fue sujeto de apoyo?</w:t>
      </w:r>
    </w:p>
    <w:p w:rsidR="00FD095C" w:rsidRPr="00EC755C" w:rsidRDefault="00FD095C" w:rsidP="00FD095C">
      <w:pPr>
        <w:widowControl w:val="0"/>
        <w:numPr>
          <w:ilvl w:val="0"/>
          <w:numId w:val="15"/>
        </w:numPr>
        <w:spacing w:after="0" w:line="240" w:lineRule="auto"/>
        <w:jc w:val="both"/>
        <w:rPr>
          <w:rFonts w:ascii="Calibri" w:eastAsia="Times New Roman" w:hAnsi="Calibri" w:cs="Tahoma"/>
          <w:color w:val="262626" w:themeColor="text1" w:themeTint="D9"/>
          <w:sz w:val="16"/>
          <w:lang w:val="es-ES" w:eastAsia="es-MX"/>
        </w:rPr>
      </w:pPr>
      <w:r w:rsidRPr="00EC755C">
        <w:rPr>
          <w:rFonts w:ascii="Calibri" w:eastAsia="Times New Roman" w:hAnsi="Calibri" w:cs="Tahoma"/>
          <w:color w:val="262626" w:themeColor="text1" w:themeTint="D9"/>
          <w:sz w:val="16"/>
          <w:lang w:val="es-ES" w:eastAsia="es-MX"/>
        </w:rPr>
        <w:t>Mucho</w:t>
      </w:r>
    </w:p>
    <w:p w:rsidR="00FD095C" w:rsidRPr="00EC755C" w:rsidRDefault="00FD095C" w:rsidP="00FD095C">
      <w:pPr>
        <w:widowControl w:val="0"/>
        <w:numPr>
          <w:ilvl w:val="0"/>
          <w:numId w:val="15"/>
        </w:numPr>
        <w:spacing w:after="0" w:line="240" w:lineRule="auto"/>
        <w:jc w:val="both"/>
        <w:rPr>
          <w:rFonts w:ascii="Calibri" w:eastAsia="Times New Roman" w:hAnsi="Calibri" w:cs="Tahoma"/>
          <w:color w:val="262626" w:themeColor="text1" w:themeTint="D9"/>
          <w:sz w:val="16"/>
          <w:lang w:val="es-ES" w:eastAsia="es-MX"/>
        </w:rPr>
      </w:pPr>
      <w:r w:rsidRPr="00EC755C">
        <w:rPr>
          <w:rFonts w:ascii="Calibri" w:eastAsia="Times New Roman" w:hAnsi="Calibri" w:cs="Tahoma"/>
          <w:color w:val="262626" w:themeColor="text1" w:themeTint="D9"/>
          <w:sz w:val="16"/>
          <w:lang w:val="es-ES" w:eastAsia="es-MX"/>
        </w:rPr>
        <w:t>Poco</w:t>
      </w:r>
    </w:p>
    <w:p w:rsidR="00FD095C" w:rsidRPr="00EC755C" w:rsidRDefault="00FD095C" w:rsidP="00FD095C">
      <w:pPr>
        <w:widowControl w:val="0"/>
        <w:numPr>
          <w:ilvl w:val="0"/>
          <w:numId w:val="15"/>
        </w:numPr>
        <w:spacing w:after="0" w:line="240" w:lineRule="auto"/>
        <w:jc w:val="both"/>
        <w:rPr>
          <w:rFonts w:ascii="Calibri" w:eastAsia="Times New Roman" w:hAnsi="Calibri" w:cs="Tahoma"/>
          <w:color w:val="262626" w:themeColor="text1" w:themeTint="D9"/>
          <w:sz w:val="16"/>
          <w:lang w:val="es-ES" w:eastAsia="es-MX"/>
        </w:rPr>
      </w:pPr>
      <w:r w:rsidRPr="00EC755C">
        <w:rPr>
          <w:rFonts w:ascii="Calibri" w:eastAsia="Times New Roman" w:hAnsi="Calibri" w:cs="Tahoma"/>
          <w:color w:val="262626" w:themeColor="text1" w:themeTint="D9"/>
          <w:sz w:val="16"/>
          <w:lang w:val="es-ES" w:eastAsia="es-MX"/>
        </w:rPr>
        <w:t>Nada</w:t>
      </w:r>
    </w:p>
    <w:p w:rsidR="00FD095C" w:rsidRPr="00EC755C" w:rsidRDefault="00FD095C" w:rsidP="00FD095C">
      <w:pPr>
        <w:widowControl w:val="0"/>
        <w:spacing w:after="0" w:line="240" w:lineRule="auto"/>
        <w:ind w:left="1080"/>
        <w:jc w:val="both"/>
        <w:rPr>
          <w:rFonts w:ascii="Calibri" w:eastAsia="Times New Roman" w:hAnsi="Calibri" w:cs="Tahoma"/>
          <w:color w:val="262626" w:themeColor="text1" w:themeTint="D9"/>
          <w:sz w:val="16"/>
          <w:lang w:val="es-ES" w:eastAsia="es-MX"/>
        </w:rPr>
      </w:pPr>
      <w:r w:rsidRPr="00EC755C">
        <w:rPr>
          <w:rFonts w:ascii="Calibri" w:eastAsia="Times New Roman" w:hAnsi="Calibri" w:cs="Tahoma"/>
          <w:color w:val="262626" w:themeColor="text1" w:themeTint="D9"/>
          <w:sz w:val="16"/>
          <w:lang w:val="es-ES" w:eastAsia="es-MX"/>
        </w:rPr>
        <w:t>99. No sabe</w:t>
      </w:r>
    </w:p>
    <w:p w:rsidR="00FD095C" w:rsidRPr="00EC755C" w:rsidRDefault="00FD095C" w:rsidP="00FD095C">
      <w:pPr>
        <w:widowControl w:val="0"/>
        <w:spacing w:before="40" w:after="40"/>
        <w:ind w:left="283"/>
        <w:rPr>
          <w:rFonts w:ascii="Tahoma" w:eastAsia="Times New Roman" w:hAnsi="Tahoma" w:cs="Tahoma"/>
          <w:color w:val="262626" w:themeColor="text1" w:themeTint="D9"/>
          <w:sz w:val="12"/>
          <w:szCs w:val="18"/>
          <w:lang w:eastAsia="es-MX"/>
        </w:rPr>
      </w:pPr>
    </w:p>
    <w:p w:rsidR="00FD095C" w:rsidRPr="00EC755C" w:rsidRDefault="00FD095C" w:rsidP="00FD095C">
      <w:pPr>
        <w:widowControl w:val="0"/>
        <w:numPr>
          <w:ilvl w:val="0"/>
          <w:numId w:val="7"/>
        </w:numPr>
        <w:autoSpaceDE w:val="0"/>
        <w:autoSpaceDN w:val="0"/>
        <w:adjustRightInd w:val="0"/>
        <w:spacing w:before="120" w:after="60" w:line="240" w:lineRule="auto"/>
        <w:jc w:val="both"/>
        <w:rPr>
          <w:rFonts w:ascii="Calibri" w:eastAsia="Times New Roman" w:hAnsi="Calibri" w:cs="Calibri"/>
          <w:color w:val="262626" w:themeColor="text1" w:themeTint="D9"/>
          <w:sz w:val="16"/>
          <w:lang w:eastAsia="es-MX"/>
        </w:rPr>
      </w:pPr>
      <w:r w:rsidRPr="00EC755C">
        <w:rPr>
          <w:rFonts w:ascii="Calibri" w:eastAsia="Times New Roman" w:hAnsi="Calibri" w:cs="Calibri"/>
          <w:color w:val="262626" w:themeColor="text1" w:themeTint="D9"/>
          <w:sz w:val="16"/>
          <w:lang w:eastAsia="es-MX"/>
        </w:rPr>
        <w:t>¿Cómo fue el nivel de vinculación y transferencia de conocimientos generados por el producto entregado hacia el Sector del cual fue sujeto de apoyo?</w:t>
      </w:r>
    </w:p>
    <w:p w:rsidR="00FD095C" w:rsidRPr="00EC755C" w:rsidRDefault="00FD095C" w:rsidP="00FD095C">
      <w:pPr>
        <w:widowControl w:val="0"/>
        <w:numPr>
          <w:ilvl w:val="0"/>
          <w:numId w:val="16"/>
        </w:numPr>
        <w:spacing w:after="0" w:line="240" w:lineRule="auto"/>
        <w:jc w:val="both"/>
        <w:rPr>
          <w:rFonts w:ascii="Calibri" w:eastAsia="Times New Roman" w:hAnsi="Calibri" w:cs="Tahoma"/>
          <w:color w:val="262626" w:themeColor="text1" w:themeTint="D9"/>
          <w:sz w:val="16"/>
          <w:lang w:val="es-ES" w:eastAsia="es-MX"/>
        </w:rPr>
      </w:pPr>
      <w:r w:rsidRPr="00EC755C">
        <w:rPr>
          <w:rFonts w:ascii="Calibri" w:eastAsia="Times New Roman" w:hAnsi="Calibri" w:cs="Tahoma"/>
          <w:color w:val="262626" w:themeColor="text1" w:themeTint="D9"/>
          <w:sz w:val="16"/>
          <w:lang w:val="es-ES" w:eastAsia="es-MX"/>
        </w:rPr>
        <w:t>Alta</w:t>
      </w:r>
    </w:p>
    <w:p w:rsidR="00FD095C" w:rsidRPr="00EC755C" w:rsidRDefault="00FD095C" w:rsidP="00FD095C">
      <w:pPr>
        <w:widowControl w:val="0"/>
        <w:numPr>
          <w:ilvl w:val="0"/>
          <w:numId w:val="16"/>
        </w:numPr>
        <w:spacing w:after="0" w:line="240" w:lineRule="auto"/>
        <w:jc w:val="both"/>
        <w:rPr>
          <w:rFonts w:ascii="Calibri" w:eastAsia="Times New Roman" w:hAnsi="Calibri" w:cs="Tahoma"/>
          <w:color w:val="262626" w:themeColor="text1" w:themeTint="D9"/>
          <w:sz w:val="16"/>
          <w:lang w:val="es-ES" w:eastAsia="es-MX"/>
        </w:rPr>
      </w:pPr>
      <w:r w:rsidRPr="00EC755C">
        <w:rPr>
          <w:rFonts w:ascii="Calibri" w:eastAsia="Times New Roman" w:hAnsi="Calibri" w:cs="Tahoma"/>
          <w:color w:val="262626" w:themeColor="text1" w:themeTint="D9"/>
          <w:sz w:val="16"/>
          <w:lang w:val="es-ES" w:eastAsia="es-MX"/>
        </w:rPr>
        <w:t>Intermedia</w:t>
      </w:r>
    </w:p>
    <w:p w:rsidR="00FD095C" w:rsidRPr="00EC755C" w:rsidRDefault="00FD095C" w:rsidP="00FD095C">
      <w:pPr>
        <w:widowControl w:val="0"/>
        <w:numPr>
          <w:ilvl w:val="0"/>
          <w:numId w:val="16"/>
        </w:numPr>
        <w:spacing w:after="0" w:line="240" w:lineRule="auto"/>
        <w:jc w:val="both"/>
        <w:rPr>
          <w:rFonts w:ascii="Calibri" w:eastAsia="Times New Roman" w:hAnsi="Calibri" w:cs="Tahoma"/>
          <w:color w:val="262626" w:themeColor="text1" w:themeTint="D9"/>
          <w:sz w:val="16"/>
          <w:lang w:val="es-ES" w:eastAsia="es-MX"/>
        </w:rPr>
      </w:pPr>
      <w:r w:rsidRPr="00EC755C">
        <w:rPr>
          <w:rFonts w:ascii="Calibri" w:eastAsia="Times New Roman" w:hAnsi="Calibri" w:cs="Tahoma"/>
          <w:color w:val="262626" w:themeColor="text1" w:themeTint="D9"/>
          <w:sz w:val="16"/>
          <w:lang w:val="es-ES" w:eastAsia="es-MX"/>
        </w:rPr>
        <w:t>Baja</w:t>
      </w:r>
    </w:p>
    <w:p w:rsidR="00FD095C" w:rsidRPr="00EC755C" w:rsidRDefault="00FD095C" w:rsidP="00FD095C">
      <w:pPr>
        <w:widowControl w:val="0"/>
        <w:numPr>
          <w:ilvl w:val="0"/>
          <w:numId w:val="16"/>
        </w:numPr>
        <w:spacing w:after="0" w:line="240" w:lineRule="auto"/>
        <w:jc w:val="both"/>
        <w:rPr>
          <w:rFonts w:ascii="Calibri" w:eastAsia="Times New Roman" w:hAnsi="Calibri" w:cs="Tahoma"/>
          <w:color w:val="262626" w:themeColor="text1" w:themeTint="D9"/>
          <w:sz w:val="16"/>
          <w:lang w:val="es-ES" w:eastAsia="es-MX"/>
        </w:rPr>
      </w:pPr>
      <w:r w:rsidRPr="00EC755C">
        <w:rPr>
          <w:rFonts w:ascii="Calibri" w:eastAsia="Times New Roman" w:hAnsi="Calibri" w:cs="Tahoma"/>
          <w:color w:val="262626" w:themeColor="text1" w:themeTint="D9"/>
          <w:sz w:val="16"/>
          <w:lang w:val="es-ES" w:eastAsia="es-MX"/>
        </w:rPr>
        <w:t>Nula</w:t>
      </w:r>
    </w:p>
    <w:p w:rsidR="00FD095C" w:rsidRPr="00EC755C" w:rsidRDefault="00FD095C" w:rsidP="00FD095C">
      <w:pPr>
        <w:widowControl w:val="0"/>
        <w:spacing w:after="0" w:line="240" w:lineRule="auto"/>
        <w:ind w:left="1080"/>
        <w:jc w:val="both"/>
        <w:rPr>
          <w:rFonts w:ascii="Calibri" w:eastAsia="Times New Roman" w:hAnsi="Calibri" w:cs="Tahoma"/>
          <w:color w:val="262626" w:themeColor="text1" w:themeTint="D9"/>
          <w:sz w:val="16"/>
          <w:lang w:val="es-ES" w:eastAsia="es-MX"/>
        </w:rPr>
      </w:pPr>
      <w:r w:rsidRPr="00EC755C">
        <w:rPr>
          <w:rFonts w:ascii="Calibri" w:eastAsia="Times New Roman" w:hAnsi="Calibri" w:cs="Tahoma"/>
          <w:color w:val="262626" w:themeColor="text1" w:themeTint="D9"/>
          <w:sz w:val="16"/>
          <w:lang w:val="es-ES" w:eastAsia="es-MX"/>
        </w:rPr>
        <w:t>99. No sabe</w:t>
      </w:r>
    </w:p>
    <w:p w:rsidR="00FD095C" w:rsidRPr="00EC755C" w:rsidRDefault="00FD095C" w:rsidP="00FD095C">
      <w:pPr>
        <w:widowControl w:val="0"/>
        <w:spacing w:before="40" w:after="40"/>
        <w:ind w:left="283"/>
        <w:rPr>
          <w:rFonts w:ascii="Tahoma" w:eastAsia="Times New Roman" w:hAnsi="Tahoma" w:cs="Tahoma"/>
          <w:color w:val="262626" w:themeColor="text1" w:themeTint="D9"/>
          <w:sz w:val="12"/>
          <w:szCs w:val="18"/>
          <w:lang w:eastAsia="es-MX"/>
        </w:rPr>
      </w:pPr>
    </w:p>
    <w:p w:rsidR="00FD095C" w:rsidRPr="00EC755C" w:rsidRDefault="00FD095C" w:rsidP="00FD095C">
      <w:pPr>
        <w:widowControl w:val="0"/>
        <w:numPr>
          <w:ilvl w:val="0"/>
          <w:numId w:val="7"/>
        </w:numPr>
        <w:autoSpaceDE w:val="0"/>
        <w:autoSpaceDN w:val="0"/>
        <w:adjustRightInd w:val="0"/>
        <w:spacing w:before="120" w:after="60" w:line="240" w:lineRule="auto"/>
        <w:jc w:val="both"/>
        <w:rPr>
          <w:rFonts w:ascii="Calibri" w:eastAsia="Times New Roman" w:hAnsi="Calibri" w:cs="Calibri"/>
          <w:color w:val="262626" w:themeColor="text1" w:themeTint="D9"/>
          <w:sz w:val="16"/>
          <w:lang w:eastAsia="es-MX"/>
        </w:rPr>
      </w:pPr>
      <w:r w:rsidRPr="00EC755C">
        <w:rPr>
          <w:rFonts w:ascii="Calibri" w:eastAsia="Times New Roman" w:hAnsi="Calibri" w:cs="Calibri"/>
          <w:color w:val="262626" w:themeColor="text1" w:themeTint="D9"/>
          <w:sz w:val="16"/>
          <w:lang w:eastAsia="es-MX"/>
        </w:rPr>
        <w:t>¿El producto entregado, contribuye a la atención de problemas y necesidades relevantes de México?</w:t>
      </w:r>
    </w:p>
    <w:p w:rsidR="00FD095C" w:rsidRPr="00EC755C" w:rsidRDefault="00FD095C" w:rsidP="00FD095C">
      <w:pPr>
        <w:widowControl w:val="0"/>
        <w:numPr>
          <w:ilvl w:val="0"/>
          <w:numId w:val="17"/>
        </w:numPr>
        <w:spacing w:after="0" w:line="240" w:lineRule="auto"/>
        <w:jc w:val="both"/>
        <w:rPr>
          <w:rFonts w:ascii="Calibri" w:eastAsia="Times New Roman" w:hAnsi="Calibri" w:cs="Tahoma"/>
          <w:color w:val="262626" w:themeColor="text1" w:themeTint="D9"/>
          <w:sz w:val="16"/>
          <w:lang w:val="es-ES" w:eastAsia="es-MX"/>
        </w:rPr>
      </w:pPr>
      <w:r w:rsidRPr="00EC755C">
        <w:rPr>
          <w:rFonts w:ascii="Calibri" w:eastAsia="Times New Roman" w:hAnsi="Calibri" w:cs="Tahoma"/>
          <w:color w:val="262626" w:themeColor="text1" w:themeTint="D9"/>
          <w:sz w:val="16"/>
          <w:lang w:val="es-ES" w:eastAsia="es-MX"/>
        </w:rPr>
        <w:t xml:space="preserve">Mucho </w:t>
      </w:r>
    </w:p>
    <w:p w:rsidR="00FD095C" w:rsidRPr="00EC755C" w:rsidRDefault="00FD095C" w:rsidP="00FD095C">
      <w:pPr>
        <w:widowControl w:val="0"/>
        <w:numPr>
          <w:ilvl w:val="0"/>
          <w:numId w:val="17"/>
        </w:numPr>
        <w:spacing w:after="0" w:line="240" w:lineRule="auto"/>
        <w:jc w:val="both"/>
        <w:rPr>
          <w:rFonts w:ascii="Calibri" w:eastAsia="Times New Roman" w:hAnsi="Calibri" w:cs="Tahoma"/>
          <w:color w:val="262626" w:themeColor="text1" w:themeTint="D9"/>
          <w:sz w:val="16"/>
          <w:lang w:val="es-ES" w:eastAsia="es-MX"/>
        </w:rPr>
      </w:pPr>
      <w:r w:rsidRPr="00EC755C">
        <w:rPr>
          <w:rFonts w:ascii="Calibri" w:eastAsia="Times New Roman" w:hAnsi="Calibri" w:cs="Tahoma"/>
          <w:color w:val="262626" w:themeColor="text1" w:themeTint="D9"/>
          <w:sz w:val="16"/>
          <w:lang w:val="es-ES" w:eastAsia="es-MX"/>
        </w:rPr>
        <w:t xml:space="preserve">Poco </w:t>
      </w:r>
    </w:p>
    <w:p w:rsidR="00FD095C" w:rsidRPr="00EC755C" w:rsidRDefault="00FD095C" w:rsidP="00FD095C">
      <w:pPr>
        <w:widowControl w:val="0"/>
        <w:numPr>
          <w:ilvl w:val="0"/>
          <w:numId w:val="17"/>
        </w:numPr>
        <w:spacing w:after="0" w:line="240" w:lineRule="auto"/>
        <w:jc w:val="both"/>
        <w:rPr>
          <w:rFonts w:ascii="Calibri" w:eastAsia="Times New Roman" w:hAnsi="Calibri" w:cs="Tahoma"/>
          <w:color w:val="262626" w:themeColor="text1" w:themeTint="D9"/>
          <w:sz w:val="16"/>
          <w:lang w:val="es-ES" w:eastAsia="es-MX"/>
        </w:rPr>
      </w:pPr>
      <w:r w:rsidRPr="00EC755C">
        <w:rPr>
          <w:rFonts w:ascii="Calibri" w:eastAsia="Times New Roman" w:hAnsi="Calibri" w:cs="Tahoma"/>
          <w:color w:val="262626" w:themeColor="text1" w:themeTint="D9"/>
          <w:sz w:val="16"/>
          <w:lang w:val="es-ES" w:eastAsia="es-MX"/>
        </w:rPr>
        <w:t>Nada</w:t>
      </w:r>
    </w:p>
    <w:p w:rsidR="00FD095C" w:rsidRPr="00EC755C" w:rsidRDefault="00FD095C" w:rsidP="00FD095C">
      <w:pPr>
        <w:widowControl w:val="0"/>
        <w:spacing w:after="0" w:line="240" w:lineRule="auto"/>
        <w:ind w:left="1080"/>
        <w:jc w:val="both"/>
        <w:rPr>
          <w:rFonts w:ascii="Calibri" w:eastAsia="Times New Roman" w:hAnsi="Calibri" w:cs="Tahoma"/>
          <w:color w:val="262626" w:themeColor="text1" w:themeTint="D9"/>
          <w:sz w:val="16"/>
          <w:lang w:val="es-ES" w:eastAsia="es-MX"/>
        </w:rPr>
      </w:pPr>
      <w:r w:rsidRPr="00EC755C">
        <w:rPr>
          <w:rFonts w:ascii="Calibri" w:eastAsia="Times New Roman" w:hAnsi="Calibri" w:cs="Tahoma"/>
          <w:color w:val="262626" w:themeColor="text1" w:themeTint="D9"/>
          <w:sz w:val="16"/>
          <w:lang w:val="es-ES" w:eastAsia="es-MX"/>
        </w:rPr>
        <w:t>99. No sabe</w:t>
      </w:r>
    </w:p>
    <w:p w:rsidR="00FD095C" w:rsidRPr="00EC755C" w:rsidRDefault="00FD095C" w:rsidP="00FD095C">
      <w:pPr>
        <w:widowControl w:val="0"/>
        <w:spacing w:before="40" w:after="40"/>
        <w:ind w:left="426"/>
        <w:rPr>
          <w:rFonts w:ascii="Tahoma" w:eastAsia="Times New Roman" w:hAnsi="Tahoma" w:cs="Tahoma"/>
          <w:color w:val="262626" w:themeColor="text1" w:themeTint="D9"/>
          <w:sz w:val="12"/>
          <w:szCs w:val="18"/>
          <w:lang w:eastAsia="es-MX"/>
        </w:rPr>
      </w:pPr>
    </w:p>
    <w:p w:rsidR="00FD095C" w:rsidRPr="00EC755C" w:rsidRDefault="00FD095C" w:rsidP="00FD095C">
      <w:pPr>
        <w:widowControl w:val="0"/>
        <w:numPr>
          <w:ilvl w:val="0"/>
          <w:numId w:val="7"/>
        </w:numPr>
        <w:autoSpaceDE w:val="0"/>
        <w:autoSpaceDN w:val="0"/>
        <w:adjustRightInd w:val="0"/>
        <w:spacing w:before="120" w:after="60" w:line="240" w:lineRule="auto"/>
        <w:jc w:val="both"/>
        <w:rPr>
          <w:rFonts w:ascii="Calibri" w:eastAsia="Times New Roman" w:hAnsi="Calibri" w:cs="Calibri"/>
          <w:color w:val="262626" w:themeColor="text1" w:themeTint="D9"/>
          <w:sz w:val="16"/>
          <w:lang w:eastAsia="es-MX"/>
        </w:rPr>
      </w:pPr>
      <w:r w:rsidRPr="00EC755C">
        <w:rPr>
          <w:rFonts w:ascii="Calibri" w:eastAsia="Times New Roman" w:hAnsi="Calibri" w:cs="Calibri"/>
          <w:color w:val="262626" w:themeColor="text1" w:themeTint="D9"/>
          <w:sz w:val="16"/>
          <w:lang w:eastAsia="es-MX"/>
        </w:rPr>
        <w:t>¿El producto entregado, contribuye a mejorar la calidad de vida de la población en general?</w:t>
      </w:r>
    </w:p>
    <w:p w:rsidR="00FD095C" w:rsidRPr="00EC755C" w:rsidRDefault="00FD095C" w:rsidP="00FD095C">
      <w:pPr>
        <w:widowControl w:val="0"/>
        <w:numPr>
          <w:ilvl w:val="0"/>
          <w:numId w:val="18"/>
        </w:numPr>
        <w:spacing w:after="0" w:line="240" w:lineRule="auto"/>
        <w:jc w:val="both"/>
        <w:rPr>
          <w:rFonts w:ascii="Calibri" w:eastAsia="Times New Roman" w:hAnsi="Calibri" w:cs="Tahoma"/>
          <w:color w:val="262626" w:themeColor="text1" w:themeTint="D9"/>
          <w:sz w:val="16"/>
          <w:lang w:val="es-ES" w:eastAsia="es-MX"/>
        </w:rPr>
      </w:pPr>
      <w:r w:rsidRPr="00EC755C">
        <w:rPr>
          <w:rFonts w:ascii="Calibri" w:eastAsia="Times New Roman" w:hAnsi="Calibri" w:cs="Tahoma"/>
          <w:color w:val="262626" w:themeColor="text1" w:themeTint="D9"/>
          <w:sz w:val="16"/>
          <w:lang w:val="es-ES" w:eastAsia="es-MX"/>
        </w:rPr>
        <w:t>Mucho</w:t>
      </w:r>
    </w:p>
    <w:p w:rsidR="00FD095C" w:rsidRPr="00EC755C" w:rsidRDefault="00FD095C" w:rsidP="00FD095C">
      <w:pPr>
        <w:widowControl w:val="0"/>
        <w:numPr>
          <w:ilvl w:val="0"/>
          <w:numId w:val="18"/>
        </w:numPr>
        <w:spacing w:after="0" w:line="240" w:lineRule="auto"/>
        <w:jc w:val="both"/>
        <w:rPr>
          <w:rFonts w:ascii="Calibri" w:eastAsia="Times New Roman" w:hAnsi="Calibri" w:cs="Tahoma"/>
          <w:color w:val="262626" w:themeColor="text1" w:themeTint="D9"/>
          <w:sz w:val="16"/>
          <w:lang w:val="es-ES" w:eastAsia="es-MX"/>
        </w:rPr>
      </w:pPr>
      <w:r w:rsidRPr="00EC755C">
        <w:rPr>
          <w:rFonts w:ascii="Calibri" w:eastAsia="Times New Roman" w:hAnsi="Calibri" w:cs="Tahoma"/>
          <w:color w:val="262626" w:themeColor="text1" w:themeTint="D9"/>
          <w:sz w:val="16"/>
          <w:lang w:val="es-ES" w:eastAsia="es-MX"/>
        </w:rPr>
        <w:t>Poco</w:t>
      </w:r>
    </w:p>
    <w:p w:rsidR="00FD095C" w:rsidRPr="00EC755C" w:rsidRDefault="00FD095C" w:rsidP="00FD095C">
      <w:pPr>
        <w:widowControl w:val="0"/>
        <w:numPr>
          <w:ilvl w:val="0"/>
          <w:numId w:val="18"/>
        </w:numPr>
        <w:spacing w:after="0" w:line="240" w:lineRule="auto"/>
        <w:jc w:val="both"/>
        <w:rPr>
          <w:rFonts w:ascii="Calibri" w:eastAsia="Times New Roman" w:hAnsi="Calibri" w:cs="Tahoma"/>
          <w:color w:val="262626" w:themeColor="text1" w:themeTint="D9"/>
          <w:sz w:val="16"/>
          <w:lang w:val="es-ES" w:eastAsia="es-MX"/>
        </w:rPr>
      </w:pPr>
      <w:r w:rsidRPr="00EC755C">
        <w:rPr>
          <w:rFonts w:ascii="Calibri" w:eastAsia="Times New Roman" w:hAnsi="Calibri" w:cs="Tahoma"/>
          <w:color w:val="262626" w:themeColor="text1" w:themeTint="D9"/>
          <w:sz w:val="16"/>
          <w:lang w:val="es-ES" w:eastAsia="es-MX"/>
        </w:rPr>
        <w:t>Nada</w:t>
      </w:r>
    </w:p>
    <w:p w:rsidR="00FD095C" w:rsidRPr="00EC755C" w:rsidRDefault="00FD095C" w:rsidP="00FD095C">
      <w:pPr>
        <w:widowControl w:val="0"/>
        <w:spacing w:after="0" w:line="240" w:lineRule="auto"/>
        <w:ind w:left="1080"/>
        <w:jc w:val="both"/>
        <w:rPr>
          <w:rFonts w:ascii="Calibri" w:eastAsia="Times New Roman" w:hAnsi="Calibri" w:cs="Tahoma"/>
          <w:color w:val="262626" w:themeColor="text1" w:themeTint="D9"/>
          <w:sz w:val="16"/>
          <w:lang w:val="es-ES" w:eastAsia="es-MX"/>
        </w:rPr>
      </w:pPr>
      <w:r w:rsidRPr="00EC755C">
        <w:rPr>
          <w:rFonts w:ascii="Calibri" w:eastAsia="Times New Roman" w:hAnsi="Calibri" w:cs="Tahoma"/>
          <w:color w:val="262626" w:themeColor="text1" w:themeTint="D9"/>
          <w:sz w:val="16"/>
          <w:lang w:val="es-ES" w:eastAsia="es-MX"/>
        </w:rPr>
        <w:t>99. No sabe</w:t>
      </w:r>
    </w:p>
    <w:p w:rsidR="00FD095C" w:rsidRPr="00EC755C" w:rsidRDefault="00FD095C" w:rsidP="00FD095C">
      <w:pPr>
        <w:widowControl w:val="0"/>
        <w:jc w:val="both"/>
        <w:rPr>
          <w:rFonts w:ascii="Tahoma" w:eastAsia="Times New Roman" w:hAnsi="Tahoma" w:cs="Tahoma"/>
          <w:color w:val="262626" w:themeColor="text1" w:themeTint="D9"/>
          <w:sz w:val="12"/>
          <w:szCs w:val="18"/>
          <w:lang w:val="es-ES" w:eastAsia="es-MX"/>
        </w:rPr>
      </w:pPr>
    </w:p>
    <w:p w:rsidR="00FD095C" w:rsidRPr="00EC755C" w:rsidRDefault="00FD095C" w:rsidP="00FD095C">
      <w:pPr>
        <w:widowControl w:val="0"/>
        <w:numPr>
          <w:ilvl w:val="0"/>
          <w:numId w:val="7"/>
        </w:numPr>
        <w:autoSpaceDE w:val="0"/>
        <w:autoSpaceDN w:val="0"/>
        <w:adjustRightInd w:val="0"/>
        <w:spacing w:before="120" w:after="60" w:line="240" w:lineRule="auto"/>
        <w:jc w:val="both"/>
        <w:rPr>
          <w:rFonts w:ascii="Calibri" w:eastAsia="Times New Roman" w:hAnsi="Calibri" w:cs="Calibri"/>
          <w:color w:val="262626" w:themeColor="text1" w:themeTint="D9"/>
          <w:sz w:val="16"/>
          <w:lang w:eastAsia="es-MX"/>
        </w:rPr>
      </w:pPr>
      <w:r w:rsidRPr="00EC755C">
        <w:rPr>
          <w:rFonts w:ascii="Calibri" w:eastAsia="Times New Roman" w:hAnsi="Calibri" w:cs="Calibri"/>
          <w:color w:val="262626" w:themeColor="text1" w:themeTint="D9"/>
          <w:sz w:val="16"/>
          <w:lang w:eastAsia="es-MX"/>
        </w:rPr>
        <w:t xml:space="preserve">Si toma en cuenta todas las veces que ha sido sujeto de apoyo de algún Fondo Sectorial hasta el día de hoy, ¿qué tan satisfecho está con haberlo sido? </w:t>
      </w:r>
    </w:p>
    <w:p w:rsidR="00FD095C" w:rsidRPr="00EC755C" w:rsidRDefault="00FD095C" w:rsidP="00FD095C">
      <w:pPr>
        <w:widowControl w:val="0"/>
        <w:numPr>
          <w:ilvl w:val="0"/>
          <w:numId w:val="19"/>
        </w:numPr>
        <w:spacing w:after="0" w:line="240" w:lineRule="auto"/>
        <w:jc w:val="both"/>
        <w:rPr>
          <w:rFonts w:ascii="Calibri" w:eastAsia="Times New Roman" w:hAnsi="Calibri" w:cs="Tahoma"/>
          <w:color w:val="262626" w:themeColor="text1" w:themeTint="D9"/>
          <w:sz w:val="16"/>
          <w:lang w:val="es-ES" w:eastAsia="es-MX"/>
        </w:rPr>
      </w:pPr>
      <w:r w:rsidRPr="00EC755C">
        <w:rPr>
          <w:rFonts w:ascii="Calibri" w:eastAsia="Times New Roman" w:hAnsi="Calibri" w:cs="Tahoma"/>
          <w:color w:val="262626" w:themeColor="text1" w:themeTint="D9"/>
          <w:sz w:val="16"/>
          <w:lang w:val="es-ES" w:eastAsia="es-MX"/>
        </w:rPr>
        <w:t>Satisfecho</w:t>
      </w:r>
    </w:p>
    <w:p w:rsidR="00FD095C" w:rsidRPr="00EC755C" w:rsidRDefault="00FD095C" w:rsidP="00FD095C">
      <w:pPr>
        <w:widowControl w:val="0"/>
        <w:numPr>
          <w:ilvl w:val="0"/>
          <w:numId w:val="19"/>
        </w:numPr>
        <w:spacing w:after="0" w:line="240" w:lineRule="auto"/>
        <w:jc w:val="both"/>
        <w:rPr>
          <w:rFonts w:ascii="Calibri" w:eastAsia="Times New Roman" w:hAnsi="Calibri" w:cs="Tahoma"/>
          <w:color w:val="262626" w:themeColor="text1" w:themeTint="D9"/>
          <w:sz w:val="16"/>
          <w:lang w:val="es-ES" w:eastAsia="es-MX"/>
        </w:rPr>
      </w:pPr>
      <w:r w:rsidRPr="00EC755C">
        <w:rPr>
          <w:rFonts w:ascii="Calibri" w:eastAsia="Times New Roman" w:hAnsi="Calibri" w:cs="Tahoma"/>
          <w:color w:val="262626" w:themeColor="text1" w:themeTint="D9"/>
          <w:sz w:val="16"/>
          <w:lang w:val="es-ES" w:eastAsia="es-MX"/>
        </w:rPr>
        <w:lastRenderedPageBreak/>
        <w:t>Regular</w:t>
      </w:r>
    </w:p>
    <w:p w:rsidR="00FD095C" w:rsidRPr="00EC755C" w:rsidRDefault="00FD095C" w:rsidP="00FD095C">
      <w:pPr>
        <w:widowControl w:val="0"/>
        <w:numPr>
          <w:ilvl w:val="0"/>
          <w:numId w:val="19"/>
        </w:numPr>
        <w:spacing w:after="0" w:line="240" w:lineRule="auto"/>
        <w:jc w:val="both"/>
        <w:rPr>
          <w:rFonts w:ascii="Calibri" w:eastAsia="Times New Roman" w:hAnsi="Calibri" w:cs="Tahoma"/>
          <w:color w:val="262626" w:themeColor="text1" w:themeTint="D9"/>
          <w:sz w:val="16"/>
          <w:lang w:val="es-ES" w:eastAsia="es-MX"/>
        </w:rPr>
      </w:pPr>
      <w:r w:rsidRPr="00EC755C">
        <w:rPr>
          <w:rFonts w:ascii="Calibri" w:eastAsia="Times New Roman" w:hAnsi="Calibri" w:cs="Tahoma"/>
          <w:color w:val="262626" w:themeColor="text1" w:themeTint="D9"/>
          <w:sz w:val="16"/>
          <w:lang w:val="es-ES" w:eastAsia="es-MX"/>
        </w:rPr>
        <w:t>Insatisfecho</w:t>
      </w:r>
    </w:p>
    <w:p w:rsidR="00FD095C" w:rsidRPr="00EC755C" w:rsidRDefault="00FD095C" w:rsidP="00FD095C">
      <w:pPr>
        <w:widowControl w:val="0"/>
        <w:spacing w:after="0" w:line="240" w:lineRule="auto"/>
        <w:ind w:left="1080"/>
        <w:jc w:val="both"/>
        <w:rPr>
          <w:rFonts w:ascii="Calibri" w:eastAsia="Times New Roman" w:hAnsi="Calibri" w:cs="Tahoma"/>
          <w:color w:val="262626" w:themeColor="text1" w:themeTint="D9"/>
          <w:sz w:val="16"/>
          <w:lang w:val="es-ES" w:eastAsia="es-MX"/>
        </w:rPr>
      </w:pPr>
      <w:r w:rsidRPr="00EC755C">
        <w:rPr>
          <w:rFonts w:ascii="Calibri" w:eastAsia="Times New Roman" w:hAnsi="Calibri" w:cs="Tahoma"/>
          <w:color w:val="262626" w:themeColor="text1" w:themeTint="D9"/>
          <w:sz w:val="16"/>
          <w:lang w:val="es-ES" w:eastAsia="es-MX"/>
        </w:rPr>
        <w:t>99. No sabe</w:t>
      </w:r>
    </w:p>
    <w:p w:rsidR="00FD095C" w:rsidRPr="00EC755C" w:rsidRDefault="00FD095C" w:rsidP="00FD095C">
      <w:pPr>
        <w:widowControl w:val="0"/>
        <w:pBdr>
          <w:top w:val="single" w:sz="4" w:space="1" w:color="auto"/>
          <w:left w:val="single" w:sz="4" w:space="4" w:color="auto"/>
          <w:bottom w:val="single" w:sz="4" w:space="1" w:color="auto"/>
          <w:right w:val="single" w:sz="4" w:space="4" w:color="auto"/>
        </w:pBdr>
        <w:shd w:val="clear" w:color="auto" w:fill="D9D9D9"/>
        <w:autoSpaceDE w:val="0"/>
        <w:autoSpaceDN w:val="0"/>
        <w:adjustRightInd w:val="0"/>
        <w:spacing w:before="480" w:after="0" w:line="240" w:lineRule="auto"/>
        <w:jc w:val="both"/>
        <w:rPr>
          <w:rFonts w:ascii="Calibri" w:eastAsia="Times New Roman" w:hAnsi="Calibri" w:cs="Calibri"/>
          <w:b/>
          <w:color w:val="262626" w:themeColor="text1" w:themeTint="D9"/>
          <w:sz w:val="16"/>
          <w:lang w:eastAsia="es-MX"/>
        </w:rPr>
      </w:pPr>
      <w:r w:rsidRPr="00EC755C">
        <w:rPr>
          <w:rFonts w:ascii="Calibri" w:eastAsia="Times New Roman" w:hAnsi="Calibri" w:cs="Calibri"/>
          <w:b/>
          <w:color w:val="262626" w:themeColor="text1" w:themeTint="D9"/>
          <w:sz w:val="16"/>
          <w:lang w:eastAsia="es-MX"/>
        </w:rPr>
        <w:t xml:space="preserve">VII. QUEJAS </w:t>
      </w:r>
    </w:p>
    <w:p w:rsidR="00FD095C" w:rsidRPr="00EC755C" w:rsidRDefault="00FD095C" w:rsidP="00FD095C">
      <w:pPr>
        <w:widowControl w:val="0"/>
        <w:numPr>
          <w:ilvl w:val="0"/>
          <w:numId w:val="7"/>
        </w:numPr>
        <w:autoSpaceDE w:val="0"/>
        <w:autoSpaceDN w:val="0"/>
        <w:adjustRightInd w:val="0"/>
        <w:spacing w:before="120" w:after="60" w:line="240" w:lineRule="auto"/>
        <w:jc w:val="both"/>
        <w:rPr>
          <w:rFonts w:ascii="Calibri" w:eastAsia="Times New Roman" w:hAnsi="Calibri" w:cs="Calibri"/>
          <w:color w:val="262626" w:themeColor="text1" w:themeTint="D9"/>
          <w:sz w:val="16"/>
          <w:lang w:eastAsia="es-MX"/>
        </w:rPr>
      </w:pPr>
      <w:r w:rsidRPr="00EC755C">
        <w:rPr>
          <w:rFonts w:ascii="Calibri" w:eastAsia="Times New Roman" w:hAnsi="Calibri" w:cs="Calibri"/>
          <w:color w:val="262626" w:themeColor="text1" w:themeTint="D9"/>
          <w:sz w:val="16"/>
          <w:lang w:eastAsia="es-MX"/>
        </w:rPr>
        <w:t xml:space="preserve">Si externó quejas del Fondo Sectorial señalado con anterioridad, ¿cómo describiría la atención y seguimiento que le dieron a dicha queja? </w:t>
      </w:r>
    </w:p>
    <w:p w:rsidR="00FD095C" w:rsidRPr="00EC755C" w:rsidRDefault="00FD095C" w:rsidP="00FD095C">
      <w:pPr>
        <w:widowControl w:val="0"/>
        <w:numPr>
          <w:ilvl w:val="0"/>
          <w:numId w:val="20"/>
        </w:numPr>
        <w:spacing w:after="0" w:line="240" w:lineRule="auto"/>
        <w:jc w:val="both"/>
        <w:rPr>
          <w:rFonts w:ascii="Calibri" w:eastAsia="Times New Roman" w:hAnsi="Calibri" w:cs="Tahoma"/>
          <w:color w:val="262626" w:themeColor="text1" w:themeTint="D9"/>
          <w:sz w:val="16"/>
          <w:lang w:val="es-ES" w:eastAsia="es-MX"/>
        </w:rPr>
      </w:pPr>
      <w:r w:rsidRPr="00EC755C">
        <w:rPr>
          <w:rFonts w:ascii="Calibri" w:eastAsia="Times New Roman" w:hAnsi="Calibri" w:cs="Tahoma"/>
          <w:color w:val="262626" w:themeColor="text1" w:themeTint="D9"/>
          <w:sz w:val="16"/>
          <w:lang w:val="es-ES" w:eastAsia="es-MX"/>
        </w:rPr>
        <w:t>Muy buena</w:t>
      </w:r>
    </w:p>
    <w:p w:rsidR="00FD095C" w:rsidRPr="00EC755C" w:rsidRDefault="00FD095C" w:rsidP="00FD095C">
      <w:pPr>
        <w:widowControl w:val="0"/>
        <w:numPr>
          <w:ilvl w:val="0"/>
          <w:numId w:val="20"/>
        </w:numPr>
        <w:spacing w:after="0" w:line="240" w:lineRule="auto"/>
        <w:jc w:val="both"/>
        <w:rPr>
          <w:rFonts w:ascii="Calibri" w:eastAsia="Times New Roman" w:hAnsi="Calibri" w:cs="Tahoma"/>
          <w:color w:val="262626" w:themeColor="text1" w:themeTint="D9"/>
          <w:sz w:val="16"/>
          <w:lang w:val="es-ES" w:eastAsia="es-MX"/>
        </w:rPr>
      </w:pPr>
      <w:r w:rsidRPr="00EC755C">
        <w:rPr>
          <w:rFonts w:ascii="Calibri" w:eastAsia="Times New Roman" w:hAnsi="Calibri" w:cs="Tahoma"/>
          <w:color w:val="262626" w:themeColor="text1" w:themeTint="D9"/>
          <w:sz w:val="16"/>
          <w:lang w:val="es-ES" w:eastAsia="es-MX"/>
        </w:rPr>
        <w:t>Buena</w:t>
      </w:r>
    </w:p>
    <w:p w:rsidR="00FD095C" w:rsidRPr="00EC755C" w:rsidRDefault="00FD095C" w:rsidP="00FD095C">
      <w:pPr>
        <w:widowControl w:val="0"/>
        <w:numPr>
          <w:ilvl w:val="0"/>
          <w:numId w:val="20"/>
        </w:numPr>
        <w:spacing w:after="0" w:line="240" w:lineRule="auto"/>
        <w:jc w:val="both"/>
        <w:rPr>
          <w:rFonts w:ascii="Calibri" w:eastAsia="Times New Roman" w:hAnsi="Calibri" w:cs="Tahoma"/>
          <w:color w:val="262626" w:themeColor="text1" w:themeTint="D9"/>
          <w:sz w:val="16"/>
          <w:lang w:val="es-ES" w:eastAsia="es-MX"/>
        </w:rPr>
      </w:pPr>
      <w:r w:rsidRPr="00EC755C">
        <w:rPr>
          <w:rFonts w:ascii="Calibri" w:eastAsia="Times New Roman" w:hAnsi="Calibri" w:cs="Tahoma"/>
          <w:color w:val="262626" w:themeColor="text1" w:themeTint="D9"/>
          <w:sz w:val="16"/>
          <w:lang w:val="es-ES" w:eastAsia="es-MX"/>
        </w:rPr>
        <w:t>Regular</w:t>
      </w:r>
    </w:p>
    <w:p w:rsidR="00FD095C" w:rsidRPr="00EC755C" w:rsidRDefault="00FD095C" w:rsidP="00FD095C">
      <w:pPr>
        <w:widowControl w:val="0"/>
        <w:numPr>
          <w:ilvl w:val="0"/>
          <w:numId w:val="20"/>
        </w:numPr>
        <w:spacing w:after="0" w:line="240" w:lineRule="auto"/>
        <w:jc w:val="both"/>
        <w:rPr>
          <w:rFonts w:ascii="Calibri" w:eastAsia="Times New Roman" w:hAnsi="Calibri" w:cs="Tahoma"/>
          <w:color w:val="262626" w:themeColor="text1" w:themeTint="D9"/>
          <w:sz w:val="16"/>
          <w:lang w:val="es-ES" w:eastAsia="es-MX"/>
        </w:rPr>
      </w:pPr>
      <w:r w:rsidRPr="00EC755C">
        <w:rPr>
          <w:rFonts w:ascii="Calibri" w:eastAsia="Times New Roman" w:hAnsi="Calibri" w:cs="Tahoma"/>
          <w:color w:val="262626" w:themeColor="text1" w:themeTint="D9"/>
          <w:sz w:val="16"/>
          <w:lang w:val="es-ES" w:eastAsia="es-MX"/>
        </w:rPr>
        <w:t>Mala</w:t>
      </w:r>
    </w:p>
    <w:p w:rsidR="00FD095C" w:rsidRPr="00EC755C" w:rsidRDefault="00FD095C" w:rsidP="00FD095C">
      <w:pPr>
        <w:widowControl w:val="0"/>
        <w:numPr>
          <w:ilvl w:val="0"/>
          <w:numId w:val="20"/>
        </w:numPr>
        <w:spacing w:after="0" w:line="240" w:lineRule="auto"/>
        <w:jc w:val="both"/>
        <w:rPr>
          <w:rFonts w:ascii="Calibri" w:eastAsia="Times New Roman" w:hAnsi="Calibri" w:cs="Tahoma"/>
          <w:color w:val="262626" w:themeColor="text1" w:themeTint="D9"/>
          <w:sz w:val="16"/>
          <w:lang w:val="es-ES" w:eastAsia="es-MX"/>
        </w:rPr>
      </w:pPr>
      <w:r w:rsidRPr="00EC755C">
        <w:rPr>
          <w:rFonts w:ascii="Calibri" w:eastAsia="Times New Roman" w:hAnsi="Calibri" w:cs="Tahoma"/>
          <w:color w:val="262626" w:themeColor="text1" w:themeTint="D9"/>
          <w:sz w:val="16"/>
          <w:lang w:val="es-ES" w:eastAsia="es-MX"/>
        </w:rPr>
        <w:t>Muy mala</w:t>
      </w:r>
    </w:p>
    <w:p w:rsidR="00FD095C" w:rsidRPr="00EC755C" w:rsidRDefault="00FD095C" w:rsidP="00FD095C">
      <w:pPr>
        <w:widowControl w:val="0"/>
        <w:spacing w:after="0" w:line="240" w:lineRule="auto"/>
        <w:ind w:left="1080"/>
        <w:jc w:val="both"/>
        <w:rPr>
          <w:rFonts w:ascii="Calibri" w:eastAsia="Times New Roman" w:hAnsi="Calibri" w:cs="Tahoma"/>
          <w:color w:val="262626" w:themeColor="text1" w:themeTint="D9"/>
          <w:sz w:val="16"/>
          <w:lang w:val="es-ES" w:eastAsia="es-MX"/>
        </w:rPr>
      </w:pPr>
      <w:r w:rsidRPr="00EC755C">
        <w:rPr>
          <w:rFonts w:ascii="Calibri" w:eastAsia="Times New Roman" w:hAnsi="Calibri" w:cs="Tahoma"/>
          <w:color w:val="262626" w:themeColor="text1" w:themeTint="D9"/>
          <w:sz w:val="16"/>
          <w:lang w:val="es-ES" w:eastAsia="es-MX"/>
        </w:rPr>
        <w:t xml:space="preserve">98. No aplica / No presentó quejas </w:t>
      </w:r>
    </w:p>
    <w:p w:rsidR="00FD095C" w:rsidRPr="00EC755C" w:rsidRDefault="00FD095C" w:rsidP="00FD095C">
      <w:pPr>
        <w:widowControl w:val="0"/>
        <w:spacing w:after="0" w:line="240" w:lineRule="auto"/>
        <w:ind w:left="1080"/>
        <w:jc w:val="both"/>
        <w:rPr>
          <w:rFonts w:ascii="Calibri" w:eastAsia="Times New Roman" w:hAnsi="Calibri" w:cs="Tahoma"/>
          <w:color w:val="262626" w:themeColor="text1" w:themeTint="D9"/>
          <w:sz w:val="16"/>
          <w:lang w:val="es-ES" w:eastAsia="es-MX"/>
        </w:rPr>
      </w:pPr>
      <w:r w:rsidRPr="00EC755C">
        <w:rPr>
          <w:rFonts w:ascii="Calibri" w:eastAsia="Times New Roman" w:hAnsi="Calibri" w:cs="Tahoma"/>
          <w:color w:val="262626" w:themeColor="text1" w:themeTint="D9"/>
          <w:sz w:val="16"/>
          <w:lang w:val="es-ES" w:eastAsia="es-MX"/>
        </w:rPr>
        <w:t>99. No sabe</w:t>
      </w:r>
    </w:p>
    <w:p w:rsidR="00FD095C" w:rsidRPr="00EC755C" w:rsidRDefault="00FD095C" w:rsidP="00FD095C">
      <w:pPr>
        <w:widowControl w:val="0"/>
        <w:pBdr>
          <w:top w:val="single" w:sz="4" w:space="1" w:color="auto"/>
          <w:left w:val="single" w:sz="4" w:space="4" w:color="auto"/>
          <w:bottom w:val="single" w:sz="4" w:space="3" w:color="auto"/>
          <w:right w:val="single" w:sz="4" w:space="4" w:color="auto"/>
        </w:pBdr>
        <w:shd w:val="clear" w:color="auto" w:fill="BFBFBF"/>
        <w:autoSpaceDE w:val="0"/>
        <w:autoSpaceDN w:val="0"/>
        <w:adjustRightInd w:val="0"/>
        <w:spacing w:before="360" w:after="0" w:line="240" w:lineRule="auto"/>
        <w:jc w:val="both"/>
        <w:rPr>
          <w:rFonts w:ascii="Calibri" w:eastAsia="Times New Roman" w:hAnsi="Calibri" w:cs="Calibri"/>
          <w:b/>
          <w:color w:val="262626" w:themeColor="text1" w:themeTint="D9"/>
          <w:sz w:val="16"/>
          <w:lang w:eastAsia="es-MX"/>
        </w:rPr>
      </w:pPr>
      <w:r w:rsidRPr="00EC755C">
        <w:rPr>
          <w:rFonts w:ascii="Calibri" w:eastAsia="Times New Roman" w:hAnsi="Calibri" w:cs="Calibri"/>
          <w:b/>
          <w:color w:val="262626" w:themeColor="text1" w:themeTint="D9"/>
          <w:sz w:val="16"/>
          <w:lang w:eastAsia="es-MX"/>
        </w:rPr>
        <w:t xml:space="preserve">VIII. CONFIANZA DEL SUJETO DE APOYO </w:t>
      </w:r>
    </w:p>
    <w:p w:rsidR="00FD095C" w:rsidRPr="00EC755C" w:rsidRDefault="00FD095C" w:rsidP="00FD095C">
      <w:pPr>
        <w:widowControl w:val="0"/>
        <w:numPr>
          <w:ilvl w:val="0"/>
          <w:numId w:val="7"/>
        </w:numPr>
        <w:autoSpaceDE w:val="0"/>
        <w:autoSpaceDN w:val="0"/>
        <w:adjustRightInd w:val="0"/>
        <w:spacing w:before="120" w:after="60" w:line="240" w:lineRule="auto"/>
        <w:jc w:val="both"/>
        <w:rPr>
          <w:rFonts w:ascii="Calibri" w:eastAsia="Times New Roman" w:hAnsi="Calibri" w:cs="Calibri"/>
          <w:color w:val="262626" w:themeColor="text1" w:themeTint="D9"/>
          <w:sz w:val="16"/>
          <w:lang w:eastAsia="es-MX"/>
        </w:rPr>
      </w:pPr>
      <w:r w:rsidRPr="00EC755C">
        <w:rPr>
          <w:rFonts w:ascii="Calibri" w:eastAsia="Times New Roman" w:hAnsi="Calibri" w:cs="Calibri"/>
          <w:color w:val="262626" w:themeColor="text1" w:themeTint="D9"/>
          <w:sz w:val="16"/>
          <w:lang w:eastAsia="es-MX"/>
        </w:rPr>
        <w:t xml:space="preserve">¿Participaría otra vez en una convocatoria de un Fondo Sectorial? </w:t>
      </w:r>
    </w:p>
    <w:p w:rsidR="00FD095C" w:rsidRPr="00EC755C" w:rsidRDefault="00FD095C" w:rsidP="00FD095C">
      <w:pPr>
        <w:widowControl w:val="0"/>
        <w:numPr>
          <w:ilvl w:val="0"/>
          <w:numId w:val="21"/>
        </w:numPr>
        <w:spacing w:after="0" w:line="240" w:lineRule="auto"/>
        <w:jc w:val="both"/>
        <w:rPr>
          <w:rFonts w:ascii="Calibri" w:eastAsia="Times New Roman" w:hAnsi="Calibri" w:cs="Tahoma"/>
          <w:color w:val="262626" w:themeColor="text1" w:themeTint="D9"/>
          <w:sz w:val="16"/>
          <w:lang w:val="es-ES" w:eastAsia="es-MX"/>
        </w:rPr>
      </w:pPr>
      <w:r w:rsidRPr="00EC755C">
        <w:rPr>
          <w:rFonts w:ascii="Calibri" w:eastAsia="Times New Roman" w:hAnsi="Calibri" w:cs="Tahoma"/>
          <w:color w:val="262626" w:themeColor="text1" w:themeTint="D9"/>
          <w:sz w:val="16"/>
          <w:lang w:val="es-ES" w:eastAsia="es-MX"/>
        </w:rPr>
        <w:t>Si</w:t>
      </w:r>
    </w:p>
    <w:p w:rsidR="00FD095C" w:rsidRPr="00EC755C" w:rsidRDefault="00FD095C" w:rsidP="00FD095C">
      <w:pPr>
        <w:widowControl w:val="0"/>
        <w:numPr>
          <w:ilvl w:val="0"/>
          <w:numId w:val="21"/>
        </w:numPr>
        <w:spacing w:after="0" w:line="240" w:lineRule="auto"/>
        <w:jc w:val="both"/>
        <w:rPr>
          <w:rFonts w:ascii="Calibri" w:eastAsia="Times New Roman" w:hAnsi="Calibri" w:cs="Tahoma"/>
          <w:color w:val="262626" w:themeColor="text1" w:themeTint="D9"/>
          <w:sz w:val="16"/>
          <w:lang w:val="es-ES" w:eastAsia="es-MX"/>
        </w:rPr>
      </w:pPr>
      <w:r w:rsidRPr="00EC755C">
        <w:rPr>
          <w:rFonts w:ascii="Calibri" w:eastAsia="Times New Roman" w:hAnsi="Calibri" w:cs="Tahoma"/>
          <w:color w:val="262626" w:themeColor="text1" w:themeTint="D9"/>
          <w:sz w:val="16"/>
          <w:lang w:val="es-ES" w:eastAsia="es-MX"/>
        </w:rPr>
        <w:t>No</w:t>
      </w:r>
    </w:p>
    <w:p w:rsidR="00FD095C" w:rsidRPr="00EC755C" w:rsidRDefault="00FD095C" w:rsidP="00FD095C">
      <w:pPr>
        <w:widowControl w:val="0"/>
        <w:numPr>
          <w:ilvl w:val="0"/>
          <w:numId w:val="21"/>
        </w:numPr>
        <w:spacing w:after="0" w:line="240" w:lineRule="auto"/>
        <w:jc w:val="both"/>
        <w:rPr>
          <w:rFonts w:ascii="Calibri" w:eastAsia="Times New Roman" w:hAnsi="Calibri" w:cs="Tahoma"/>
          <w:color w:val="262626" w:themeColor="text1" w:themeTint="D9"/>
          <w:sz w:val="16"/>
          <w:lang w:val="es-ES" w:eastAsia="es-MX"/>
        </w:rPr>
      </w:pPr>
      <w:r w:rsidRPr="00EC755C">
        <w:rPr>
          <w:rFonts w:ascii="Calibri" w:eastAsia="Times New Roman" w:hAnsi="Calibri" w:cs="Tahoma"/>
          <w:color w:val="262626" w:themeColor="text1" w:themeTint="D9"/>
          <w:sz w:val="16"/>
          <w:lang w:val="es-ES" w:eastAsia="es-MX"/>
        </w:rPr>
        <w:t>Indeciso</w:t>
      </w:r>
    </w:p>
    <w:p w:rsidR="00FD095C" w:rsidRPr="00EC755C" w:rsidRDefault="00FD095C" w:rsidP="00FD095C">
      <w:pPr>
        <w:widowControl w:val="0"/>
        <w:spacing w:after="0" w:line="240" w:lineRule="auto"/>
        <w:ind w:left="1080"/>
        <w:jc w:val="both"/>
        <w:rPr>
          <w:rFonts w:ascii="Calibri" w:eastAsia="Times New Roman" w:hAnsi="Calibri" w:cs="Tahoma"/>
          <w:color w:val="262626" w:themeColor="text1" w:themeTint="D9"/>
          <w:sz w:val="16"/>
          <w:lang w:val="es-ES" w:eastAsia="es-MX"/>
        </w:rPr>
      </w:pPr>
      <w:r w:rsidRPr="00EC755C">
        <w:rPr>
          <w:rFonts w:ascii="Calibri" w:eastAsia="Times New Roman" w:hAnsi="Calibri" w:cs="Tahoma"/>
          <w:color w:val="262626" w:themeColor="text1" w:themeTint="D9"/>
          <w:sz w:val="16"/>
          <w:lang w:val="es-ES" w:eastAsia="es-MX"/>
        </w:rPr>
        <w:t xml:space="preserve">99. No sabe </w:t>
      </w:r>
    </w:p>
    <w:p w:rsidR="00FD095C" w:rsidRPr="00EC755C" w:rsidRDefault="00FD095C" w:rsidP="00FD095C">
      <w:pPr>
        <w:widowControl w:val="0"/>
        <w:pBdr>
          <w:top w:val="single" w:sz="4" w:space="1" w:color="auto"/>
          <w:left w:val="single" w:sz="4" w:space="4" w:color="auto"/>
          <w:bottom w:val="single" w:sz="4" w:space="1" w:color="auto"/>
          <w:right w:val="single" w:sz="4" w:space="4" w:color="auto"/>
        </w:pBdr>
        <w:shd w:val="clear" w:color="auto" w:fill="D9D9D9"/>
        <w:autoSpaceDE w:val="0"/>
        <w:autoSpaceDN w:val="0"/>
        <w:adjustRightInd w:val="0"/>
        <w:spacing w:before="240" w:after="0" w:line="240" w:lineRule="auto"/>
        <w:rPr>
          <w:rFonts w:ascii="Calibri" w:eastAsia="Times New Roman" w:hAnsi="Calibri" w:cs="Calibri"/>
          <w:b/>
          <w:color w:val="262626" w:themeColor="text1" w:themeTint="D9"/>
          <w:sz w:val="16"/>
          <w:lang w:eastAsia="es-MX"/>
        </w:rPr>
      </w:pPr>
      <w:r w:rsidRPr="00EC755C">
        <w:rPr>
          <w:rFonts w:ascii="Calibri" w:eastAsia="Times New Roman" w:hAnsi="Calibri" w:cs="Calibri"/>
          <w:b/>
          <w:color w:val="262626" w:themeColor="text1" w:themeTint="D9"/>
          <w:sz w:val="16"/>
          <w:lang w:eastAsia="es-MX"/>
        </w:rPr>
        <w:t>AGRADECEMOS SU PARTICIPACIÓN.</w:t>
      </w:r>
    </w:p>
    <w:p w:rsidR="00FD095C" w:rsidRPr="00EC755C" w:rsidRDefault="00FD095C" w:rsidP="00FD095C">
      <w:pPr>
        <w:autoSpaceDE w:val="0"/>
        <w:autoSpaceDN w:val="0"/>
        <w:adjustRightInd w:val="0"/>
        <w:jc w:val="both"/>
        <w:rPr>
          <w:color w:val="262626" w:themeColor="text1" w:themeTint="D9"/>
          <w:sz w:val="16"/>
        </w:rPr>
      </w:pPr>
    </w:p>
    <w:p w:rsidR="00FD095C" w:rsidRPr="00EC755C" w:rsidRDefault="00FD095C" w:rsidP="00FD095C">
      <w:pPr>
        <w:autoSpaceDE w:val="0"/>
        <w:autoSpaceDN w:val="0"/>
        <w:adjustRightInd w:val="0"/>
        <w:jc w:val="both"/>
        <w:rPr>
          <w:color w:val="262626" w:themeColor="text1" w:themeTint="D9"/>
        </w:rPr>
      </w:pPr>
    </w:p>
    <w:p w:rsidR="00FD095C" w:rsidRPr="00EC755C" w:rsidRDefault="00FD095C" w:rsidP="00FD095C">
      <w:pPr>
        <w:autoSpaceDE w:val="0"/>
        <w:autoSpaceDN w:val="0"/>
        <w:adjustRightInd w:val="0"/>
        <w:jc w:val="both"/>
        <w:rPr>
          <w:color w:val="262626" w:themeColor="text1" w:themeTint="D9"/>
        </w:rPr>
      </w:pPr>
    </w:p>
    <w:p w:rsidR="00B8306D" w:rsidRDefault="00B8306D">
      <w:bookmarkStart w:id="45" w:name="_GoBack"/>
      <w:bookmarkEnd w:id="45"/>
    </w:p>
    <w:sectPr w:rsidR="00B8306D">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B709C"/>
    <w:multiLevelType w:val="hybridMultilevel"/>
    <w:tmpl w:val="EC7E39BC"/>
    <w:lvl w:ilvl="0" w:tplc="0ADE6C1C">
      <w:start w:val="99"/>
      <w:numFmt w:val="decimal"/>
      <w:lvlText w:val="%1."/>
      <w:lvlJc w:val="left"/>
      <w:pPr>
        <w:ind w:left="1440" w:hanging="360"/>
      </w:pPr>
      <w:rPr>
        <w:rFonts w:hint="default"/>
      </w:rPr>
    </w:lvl>
    <w:lvl w:ilvl="1" w:tplc="080A0019">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1" w15:restartNumberingAfterBreak="0">
    <w:nsid w:val="07921EFB"/>
    <w:multiLevelType w:val="hybridMultilevel"/>
    <w:tmpl w:val="7324BDE4"/>
    <w:lvl w:ilvl="0" w:tplc="6DACDFBE">
      <w:start w:val="1"/>
      <w:numFmt w:val="decimalZero"/>
      <w:lvlText w:val="%1."/>
      <w:lvlJc w:val="left"/>
      <w:pPr>
        <w:ind w:left="144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086670F9"/>
    <w:multiLevelType w:val="hybridMultilevel"/>
    <w:tmpl w:val="399C8658"/>
    <w:lvl w:ilvl="0" w:tplc="080A000F">
      <w:start w:val="1"/>
      <w:numFmt w:val="decimal"/>
      <w:lvlText w:val="%1."/>
      <w:lvlJc w:val="left"/>
      <w:pPr>
        <w:ind w:left="720" w:hanging="360"/>
      </w:pPr>
      <w:rPr>
        <w:rFonts w:hint="default"/>
      </w:rPr>
    </w:lvl>
    <w:lvl w:ilvl="1" w:tplc="A63A8DE0">
      <w:start w:val="1"/>
      <w:numFmt w:val="decimalZero"/>
      <w:lvlText w:val="%2."/>
      <w:lvlJc w:val="left"/>
      <w:pPr>
        <w:ind w:left="1440" w:hanging="360"/>
      </w:pPr>
      <w:rPr>
        <w:rFonts w:hint="default"/>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0DB041E8"/>
    <w:multiLevelType w:val="hybridMultilevel"/>
    <w:tmpl w:val="5E16F3A6"/>
    <w:lvl w:ilvl="0" w:tplc="2E0E330E">
      <w:start w:val="1"/>
      <w:numFmt w:val="decimalZero"/>
      <w:lvlText w:val="%1."/>
      <w:lvlJc w:val="left"/>
      <w:pPr>
        <w:ind w:left="144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11BC06ED"/>
    <w:multiLevelType w:val="hybridMultilevel"/>
    <w:tmpl w:val="C81689E8"/>
    <w:lvl w:ilvl="0" w:tplc="3DA69518">
      <w:start w:val="1"/>
      <w:numFmt w:val="decimalZero"/>
      <w:lvlText w:val="%1."/>
      <w:lvlJc w:val="left"/>
      <w:pPr>
        <w:ind w:left="144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1F083124"/>
    <w:multiLevelType w:val="hybridMultilevel"/>
    <w:tmpl w:val="38A2F412"/>
    <w:lvl w:ilvl="0" w:tplc="25604762">
      <w:start w:val="1"/>
      <w:numFmt w:val="upperLetter"/>
      <w:lvlText w:val="%1)"/>
      <w:lvlJc w:val="left"/>
      <w:pPr>
        <w:ind w:left="720" w:hanging="360"/>
      </w:pPr>
      <w:rPr>
        <w:rFonts w:hint="default"/>
        <w:b/>
      </w:rPr>
    </w:lvl>
    <w:lvl w:ilvl="1" w:tplc="080A0019">
      <w:start w:val="1"/>
      <w:numFmt w:val="lowerLetter"/>
      <w:lvlText w:val="%2."/>
      <w:lvlJc w:val="left"/>
      <w:pPr>
        <w:ind w:left="1440" w:hanging="360"/>
      </w:pPr>
    </w:lvl>
    <w:lvl w:ilvl="2" w:tplc="E2162648">
      <w:start w:val="1"/>
      <w:numFmt w:val="decimal"/>
      <w:lvlText w:val="%3."/>
      <w:lvlJc w:val="left"/>
      <w:pPr>
        <w:ind w:left="1778" w:hanging="360"/>
      </w:pPr>
      <w:rPr>
        <w:rFonts w:hint="default"/>
      </w:r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21B552BB"/>
    <w:multiLevelType w:val="hybridMultilevel"/>
    <w:tmpl w:val="4712C956"/>
    <w:lvl w:ilvl="0" w:tplc="91FCFD7C">
      <w:start w:val="1"/>
      <w:numFmt w:val="decimalZero"/>
      <w:lvlText w:val="%1."/>
      <w:lvlJc w:val="left"/>
      <w:pPr>
        <w:ind w:left="144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25433ACD"/>
    <w:multiLevelType w:val="hybridMultilevel"/>
    <w:tmpl w:val="87AEB2A0"/>
    <w:lvl w:ilvl="0" w:tplc="003C77A0">
      <w:start w:val="98"/>
      <w:numFmt w:val="decimal"/>
      <w:lvlText w:val="%1."/>
      <w:lvlJc w:val="left"/>
      <w:pPr>
        <w:ind w:left="1440" w:hanging="360"/>
      </w:pPr>
      <w:rPr>
        <w:rFonts w:hint="default"/>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8" w15:restartNumberingAfterBreak="0">
    <w:nsid w:val="42406250"/>
    <w:multiLevelType w:val="hybridMultilevel"/>
    <w:tmpl w:val="CF268406"/>
    <w:lvl w:ilvl="0" w:tplc="6A70E186">
      <w:start w:val="1"/>
      <w:numFmt w:val="decimalZero"/>
      <w:lvlText w:val="%1."/>
      <w:lvlJc w:val="left"/>
      <w:pPr>
        <w:ind w:left="144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15:restartNumberingAfterBreak="0">
    <w:nsid w:val="45B279DA"/>
    <w:multiLevelType w:val="multilevel"/>
    <w:tmpl w:val="FEE2C7A0"/>
    <w:lvl w:ilvl="0">
      <w:start w:val="1"/>
      <w:numFmt w:val="decimal"/>
      <w:lvlText w:val="%1."/>
      <w:lvlJc w:val="left"/>
      <w:pPr>
        <w:ind w:left="360" w:hanging="360"/>
      </w:pPr>
      <w:rPr>
        <w:rFonts w:hint="default"/>
      </w:rPr>
    </w:lvl>
    <w:lvl w:ilvl="1">
      <w:start w:val="1"/>
      <w:numFmt w:val="decimal"/>
      <w:lvlText w:val="%1.%2."/>
      <w:lvlJc w:val="left"/>
      <w:pPr>
        <w:ind w:left="3060" w:hanging="720"/>
      </w:pPr>
      <w:rPr>
        <w:rFonts w:hint="default"/>
      </w:rPr>
    </w:lvl>
    <w:lvl w:ilvl="2">
      <w:start w:val="1"/>
      <w:numFmt w:val="decimal"/>
      <w:lvlText w:val="%1.%2.%3."/>
      <w:lvlJc w:val="left"/>
      <w:pPr>
        <w:ind w:left="2847" w:hanging="720"/>
      </w:pPr>
      <w:rPr>
        <w:rFonts w:hint="default"/>
      </w:rPr>
    </w:lvl>
    <w:lvl w:ilvl="3">
      <w:start w:val="1"/>
      <w:numFmt w:val="decimal"/>
      <w:lvlText w:val="%1.%2.%3.%4."/>
      <w:lvlJc w:val="left"/>
      <w:pPr>
        <w:ind w:left="4199" w:hanging="1080"/>
      </w:pPr>
      <w:rPr>
        <w:rFonts w:hint="default"/>
      </w:rPr>
    </w:lvl>
    <w:lvl w:ilvl="4">
      <w:start w:val="1"/>
      <w:numFmt w:val="decimal"/>
      <w:lvlText w:val="%1.%2.%3.%4.%5."/>
      <w:lvlJc w:val="left"/>
      <w:pPr>
        <w:ind w:left="10440" w:hanging="1080"/>
      </w:pPr>
      <w:rPr>
        <w:rFonts w:hint="default"/>
      </w:rPr>
    </w:lvl>
    <w:lvl w:ilvl="5">
      <w:start w:val="1"/>
      <w:numFmt w:val="decimal"/>
      <w:lvlText w:val="%1.%2.%3.%4.%5.%6."/>
      <w:lvlJc w:val="left"/>
      <w:pPr>
        <w:ind w:left="13140" w:hanging="1440"/>
      </w:pPr>
      <w:rPr>
        <w:rFonts w:hint="default"/>
      </w:rPr>
    </w:lvl>
    <w:lvl w:ilvl="6">
      <w:start w:val="1"/>
      <w:numFmt w:val="decimal"/>
      <w:lvlText w:val="%1.%2.%3.%4.%5.%6.%7."/>
      <w:lvlJc w:val="left"/>
      <w:pPr>
        <w:ind w:left="15480" w:hanging="1440"/>
      </w:pPr>
      <w:rPr>
        <w:rFonts w:hint="default"/>
      </w:rPr>
    </w:lvl>
    <w:lvl w:ilvl="7">
      <w:start w:val="1"/>
      <w:numFmt w:val="decimal"/>
      <w:lvlText w:val="%1.%2.%3.%4.%5.%6.%7.%8."/>
      <w:lvlJc w:val="left"/>
      <w:pPr>
        <w:ind w:left="18180" w:hanging="1800"/>
      </w:pPr>
      <w:rPr>
        <w:rFonts w:hint="default"/>
      </w:rPr>
    </w:lvl>
    <w:lvl w:ilvl="8">
      <w:start w:val="1"/>
      <w:numFmt w:val="decimal"/>
      <w:lvlText w:val="%1.%2.%3.%4.%5.%6.%7.%8.%9."/>
      <w:lvlJc w:val="left"/>
      <w:pPr>
        <w:ind w:left="20520" w:hanging="1800"/>
      </w:pPr>
      <w:rPr>
        <w:rFonts w:hint="default"/>
      </w:rPr>
    </w:lvl>
  </w:abstractNum>
  <w:abstractNum w:abstractNumId="10" w15:restartNumberingAfterBreak="0">
    <w:nsid w:val="45F46CAE"/>
    <w:multiLevelType w:val="hybridMultilevel"/>
    <w:tmpl w:val="5B289F70"/>
    <w:lvl w:ilvl="0" w:tplc="7ECE38BE">
      <w:start w:val="99"/>
      <w:numFmt w:val="decimal"/>
      <w:lvlText w:val="%1."/>
      <w:lvlJc w:val="left"/>
      <w:pPr>
        <w:ind w:left="1440" w:hanging="360"/>
      </w:pPr>
      <w:rPr>
        <w:rFonts w:hint="default"/>
      </w:rPr>
    </w:lvl>
    <w:lvl w:ilvl="1" w:tplc="080A0019">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11" w15:restartNumberingAfterBreak="0">
    <w:nsid w:val="49E47344"/>
    <w:multiLevelType w:val="hybridMultilevel"/>
    <w:tmpl w:val="8248AA46"/>
    <w:lvl w:ilvl="0" w:tplc="25B015A4">
      <w:start w:val="1"/>
      <w:numFmt w:val="decimalZero"/>
      <w:lvlText w:val="%1."/>
      <w:lvlJc w:val="left"/>
      <w:pPr>
        <w:ind w:left="144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15:restartNumberingAfterBreak="0">
    <w:nsid w:val="4AEA28AC"/>
    <w:multiLevelType w:val="hybridMultilevel"/>
    <w:tmpl w:val="34227D1E"/>
    <w:lvl w:ilvl="0" w:tplc="9BE4FA94">
      <w:start w:val="1"/>
      <w:numFmt w:val="decimalZero"/>
      <w:lvlText w:val="%1."/>
      <w:lvlJc w:val="left"/>
      <w:pPr>
        <w:ind w:left="144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15:restartNumberingAfterBreak="0">
    <w:nsid w:val="547720F4"/>
    <w:multiLevelType w:val="hybridMultilevel"/>
    <w:tmpl w:val="002CFE98"/>
    <w:lvl w:ilvl="0" w:tplc="CCE87646">
      <w:start w:val="99"/>
      <w:numFmt w:val="decimal"/>
      <w:lvlText w:val="%1."/>
      <w:lvlJc w:val="left"/>
      <w:pPr>
        <w:ind w:left="1440" w:hanging="360"/>
      </w:pPr>
      <w:rPr>
        <w:rFonts w:hint="default"/>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14" w15:restartNumberingAfterBreak="0">
    <w:nsid w:val="581F72AE"/>
    <w:multiLevelType w:val="hybridMultilevel"/>
    <w:tmpl w:val="399C8658"/>
    <w:lvl w:ilvl="0" w:tplc="080A000F">
      <w:start w:val="1"/>
      <w:numFmt w:val="decimal"/>
      <w:lvlText w:val="%1."/>
      <w:lvlJc w:val="left"/>
      <w:pPr>
        <w:ind w:left="720" w:hanging="360"/>
      </w:pPr>
      <w:rPr>
        <w:rFonts w:hint="default"/>
      </w:rPr>
    </w:lvl>
    <w:lvl w:ilvl="1" w:tplc="A63A8DE0">
      <w:start w:val="1"/>
      <w:numFmt w:val="decimalZero"/>
      <w:lvlText w:val="%2."/>
      <w:lvlJc w:val="left"/>
      <w:pPr>
        <w:ind w:left="1440" w:hanging="360"/>
      </w:pPr>
      <w:rPr>
        <w:rFonts w:hint="default"/>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15:restartNumberingAfterBreak="0">
    <w:nsid w:val="5C03331E"/>
    <w:multiLevelType w:val="hybridMultilevel"/>
    <w:tmpl w:val="A634B79A"/>
    <w:lvl w:ilvl="0" w:tplc="B1465FDA">
      <w:start w:val="1"/>
      <w:numFmt w:val="decimalZero"/>
      <w:lvlText w:val="%1."/>
      <w:lvlJc w:val="left"/>
      <w:pPr>
        <w:ind w:left="144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15:restartNumberingAfterBreak="0">
    <w:nsid w:val="5C9A3A8F"/>
    <w:multiLevelType w:val="hybridMultilevel"/>
    <w:tmpl w:val="9210F298"/>
    <w:lvl w:ilvl="0" w:tplc="02469E8A">
      <w:start w:val="1"/>
      <w:numFmt w:val="decimalZero"/>
      <w:lvlText w:val="%1."/>
      <w:lvlJc w:val="left"/>
      <w:pPr>
        <w:ind w:left="144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15:restartNumberingAfterBreak="0">
    <w:nsid w:val="605326C0"/>
    <w:multiLevelType w:val="hybridMultilevel"/>
    <w:tmpl w:val="78E69BC0"/>
    <w:lvl w:ilvl="0" w:tplc="D9FC4428">
      <w:start w:val="98"/>
      <w:numFmt w:val="decimal"/>
      <w:lvlText w:val="%1."/>
      <w:lvlJc w:val="left"/>
      <w:pPr>
        <w:ind w:left="1440" w:hanging="360"/>
      </w:pPr>
      <w:rPr>
        <w:rFonts w:hint="default"/>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18" w15:restartNumberingAfterBreak="0">
    <w:nsid w:val="689C7A5A"/>
    <w:multiLevelType w:val="hybridMultilevel"/>
    <w:tmpl w:val="32182DC6"/>
    <w:lvl w:ilvl="0" w:tplc="BD026548">
      <w:start w:val="1"/>
      <w:numFmt w:val="decimalZero"/>
      <w:lvlText w:val="%1."/>
      <w:lvlJc w:val="left"/>
      <w:pPr>
        <w:ind w:left="144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765D1B36"/>
    <w:multiLevelType w:val="hybridMultilevel"/>
    <w:tmpl w:val="A3DCCEAE"/>
    <w:lvl w:ilvl="0" w:tplc="25604762">
      <w:start w:val="1"/>
      <w:numFmt w:val="upperLetter"/>
      <w:lvlText w:val="%1)"/>
      <w:lvlJc w:val="left"/>
      <w:pPr>
        <w:ind w:left="720" w:hanging="360"/>
      </w:pPr>
      <w:rPr>
        <w:rFonts w:hint="default"/>
        <w:b/>
      </w:rPr>
    </w:lvl>
    <w:lvl w:ilvl="1" w:tplc="2C42239C">
      <w:start w:val="1"/>
      <w:numFmt w:val="decimalZero"/>
      <w:lvlText w:val="%2."/>
      <w:lvlJc w:val="left"/>
      <w:pPr>
        <w:ind w:left="1778" w:hanging="360"/>
      </w:pPr>
      <w:rPr>
        <w:rFonts w:hint="default"/>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15:restartNumberingAfterBreak="0">
    <w:nsid w:val="774563B3"/>
    <w:multiLevelType w:val="hybridMultilevel"/>
    <w:tmpl w:val="FBC41F50"/>
    <w:lvl w:ilvl="0" w:tplc="D9FC4428">
      <w:start w:val="99"/>
      <w:numFmt w:val="decimal"/>
      <w:lvlText w:val="%1."/>
      <w:lvlJc w:val="left"/>
      <w:pPr>
        <w:ind w:left="1440" w:hanging="360"/>
      </w:pPr>
      <w:rPr>
        <w:rFonts w:hint="default"/>
      </w:rPr>
    </w:lvl>
    <w:lvl w:ilvl="1" w:tplc="080A0019">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num w:numId="1">
    <w:abstractNumId w:val="19"/>
  </w:num>
  <w:num w:numId="2">
    <w:abstractNumId w:val="2"/>
  </w:num>
  <w:num w:numId="3">
    <w:abstractNumId w:val="20"/>
  </w:num>
  <w:num w:numId="4">
    <w:abstractNumId w:val="17"/>
  </w:num>
  <w:num w:numId="5">
    <w:abstractNumId w:val="5"/>
  </w:num>
  <w:num w:numId="6">
    <w:abstractNumId w:val="9"/>
  </w:num>
  <w:num w:numId="7">
    <w:abstractNumId w:val="14"/>
  </w:num>
  <w:num w:numId="8">
    <w:abstractNumId w:val="0"/>
  </w:num>
  <w:num w:numId="9">
    <w:abstractNumId w:val="13"/>
  </w:num>
  <w:num w:numId="10">
    <w:abstractNumId w:val="7"/>
  </w:num>
  <w:num w:numId="11">
    <w:abstractNumId w:val="10"/>
  </w:num>
  <w:num w:numId="12">
    <w:abstractNumId w:val="1"/>
  </w:num>
  <w:num w:numId="13">
    <w:abstractNumId w:val="4"/>
  </w:num>
  <w:num w:numId="14">
    <w:abstractNumId w:val="16"/>
  </w:num>
  <w:num w:numId="15">
    <w:abstractNumId w:val="6"/>
  </w:num>
  <w:num w:numId="16">
    <w:abstractNumId w:val="8"/>
  </w:num>
  <w:num w:numId="17">
    <w:abstractNumId w:val="3"/>
  </w:num>
  <w:num w:numId="18">
    <w:abstractNumId w:val="12"/>
  </w:num>
  <w:num w:numId="19">
    <w:abstractNumId w:val="15"/>
  </w:num>
  <w:num w:numId="20">
    <w:abstractNumId w:val="11"/>
  </w:num>
  <w:num w:numId="2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095C"/>
    <w:rsid w:val="00414E62"/>
    <w:rsid w:val="00B8306D"/>
    <w:rsid w:val="00D5197F"/>
    <w:rsid w:val="00FD095C"/>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5A5CFD5-D0DF-4079-ABE8-B1AB80605D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D095C"/>
    <w:pPr>
      <w:spacing w:after="200" w:line="276" w:lineRule="auto"/>
    </w:pPr>
  </w:style>
  <w:style w:type="paragraph" w:styleId="Ttulo2">
    <w:name w:val="heading 2"/>
    <w:basedOn w:val="Normal"/>
    <w:next w:val="Normal"/>
    <w:link w:val="Ttulo2Car"/>
    <w:uiPriority w:val="9"/>
    <w:unhideWhenUsed/>
    <w:qFormat/>
    <w:rsid w:val="00FD095C"/>
    <w:pPr>
      <w:keepNext/>
      <w:keepLines/>
      <w:spacing w:before="200" w:after="0"/>
      <w:outlineLvl w:val="1"/>
    </w:pPr>
    <w:rPr>
      <w:rFonts w:asciiTheme="majorHAnsi" w:eastAsiaTheme="majorEastAsia" w:hAnsiTheme="majorHAnsi" w:cstheme="majorBidi"/>
      <w:b/>
      <w:bCs/>
      <w:color w:val="4472C4" w:themeColor="accent1"/>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uiPriority w:val="9"/>
    <w:rsid w:val="00FD095C"/>
    <w:rPr>
      <w:rFonts w:asciiTheme="majorHAnsi" w:eastAsiaTheme="majorEastAsia" w:hAnsiTheme="majorHAnsi" w:cstheme="majorBidi"/>
      <w:b/>
      <w:bCs/>
      <w:color w:val="4472C4"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1134</Words>
  <Characters>6242</Characters>
  <Application>Microsoft Office Word</Application>
  <DocSecurity>0</DocSecurity>
  <Lines>52</Lines>
  <Paragraphs>14</Paragraphs>
  <ScaleCrop>false</ScaleCrop>
  <Company/>
  <LinksUpToDate>false</LinksUpToDate>
  <CharactersWithSpaces>7362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Octavio Rios</dc:creator>
  <cp:keywords/>
  <dc:description/>
  <cp:lastModifiedBy>Octavio Rios</cp:lastModifiedBy>
  <cp:revision>1</cp:revision>
  <dcterms:created xsi:type="dcterms:W3CDTF">2018-06-30T02:16:00Z</dcterms:created>
  <dcterms:modified xsi:type="dcterms:W3CDTF">2018-06-30T02:16:00Z</dcterms:modified>
</cp:coreProperties>
</file>